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B48D" w14:textId="79C23CEE" w:rsidR="00872E46" w:rsidRDefault="00872E46">
      <w:pPr>
        <w:widowControl/>
        <w:jc w:val="left"/>
        <w:rPr>
          <w:sz w:val="20"/>
          <w:szCs w:val="20"/>
        </w:rPr>
      </w:pPr>
    </w:p>
    <w:p w14:paraId="2E297EFB" w14:textId="350A5166"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#110bis</w:t>
      </w:r>
      <w:r w:rsidRPr="0024653A">
        <w:rPr>
          <w:rFonts w:ascii="Arial" w:hAnsi="Arial" w:cs="Arial"/>
          <w:b/>
          <w:sz w:val="24"/>
          <w:szCs w:val="24"/>
        </w:rPr>
        <w:tab/>
      </w:r>
      <w:r>
        <w:rPr>
          <w:rFonts w:ascii="Arial" w:hAnsi="Arial" w:cs="Arial"/>
          <w:b/>
          <w:sz w:val="24"/>
          <w:szCs w:val="24"/>
        </w:rPr>
        <w:t>R4-240</w:t>
      </w:r>
      <w:r w:rsidR="008950E4">
        <w:rPr>
          <w:rFonts w:ascii="Arial" w:hAnsi="Arial" w:cs="Arial"/>
          <w:b/>
          <w:sz w:val="24"/>
          <w:szCs w:val="24"/>
        </w:rPr>
        <w:t>6579</w:t>
      </w:r>
    </w:p>
    <w:p w14:paraId="0D7BBC3F" w14:textId="2BA86488" w:rsidR="00872E46" w:rsidRDefault="00872E46" w:rsidP="00872E46">
      <w:pPr>
        <w:spacing w:after="60"/>
        <w:ind w:left="1985" w:hanging="1985"/>
        <w:rPr>
          <w:rFonts w:ascii="Arial" w:hAnsi="Arial" w:cs="Arial"/>
          <w:b/>
          <w:sz w:val="24"/>
          <w:szCs w:val="24"/>
        </w:rPr>
      </w:pPr>
      <w:r>
        <w:rPr>
          <w:rFonts w:ascii="Arial" w:hAnsi="Arial" w:cs="Arial"/>
          <w:b/>
          <w:sz w:val="24"/>
          <w:szCs w:val="24"/>
        </w:rPr>
        <w:t>Changsha</w:t>
      </w:r>
      <w:r w:rsidRPr="00496E96">
        <w:rPr>
          <w:rFonts w:ascii="Arial" w:hAnsi="Arial" w:cs="Arial"/>
          <w:b/>
          <w:sz w:val="24"/>
          <w:szCs w:val="24"/>
        </w:rPr>
        <w:t xml:space="preserve">, </w:t>
      </w:r>
      <w:r>
        <w:rPr>
          <w:rFonts w:ascii="Arial" w:hAnsi="Arial" w:cs="Arial"/>
          <w:b/>
          <w:sz w:val="24"/>
          <w:szCs w:val="24"/>
        </w:rPr>
        <w:t>China</w:t>
      </w:r>
      <w:r w:rsidRPr="00496E96">
        <w:rPr>
          <w:rFonts w:ascii="Arial" w:hAnsi="Arial" w:cs="Arial"/>
          <w:b/>
          <w:sz w:val="24"/>
          <w:szCs w:val="24"/>
        </w:rPr>
        <w:t xml:space="preserve">, </w:t>
      </w:r>
      <w:r>
        <w:rPr>
          <w:rFonts w:ascii="Arial" w:hAnsi="Arial" w:cs="Arial"/>
          <w:b/>
          <w:sz w:val="24"/>
          <w:szCs w:val="24"/>
        </w:rPr>
        <w:t>April</w:t>
      </w:r>
      <w:r w:rsidRPr="00496E96">
        <w:rPr>
          <w:rFonts w:ascii="Arial" w:hAnsi="Arial" w:cs="Arial"/>
          <w:b/>
          <w:sz w:val="24"/>
          <w:szCs w:val="24"/>
        </w:rPr>
        <w:t xml:space="preserve"> 1</w:t>
      </w:r>
      <w:r>
        <w:rPr>
          <w:rFonts w:ascii="Arial" w:hAnsi="Arial" w:cs="Arial"/>
          <w:b/>
          <w:sz w:val="24"/>
          <w:szCs w:val="24"/>
        </w:rPr>
        <w:t>5</w:t>
      </w:r>
      <w:r w:rsidRPr="00496E96">
        <w:rPr>
          <w:rFonts w:ascii="Arial" w:hAnsi="Arial" w:cs="Arial"/>
          <w:b/>
          <w:sz w:val="24"/>
          <w:szCs w:val="24"/>
        </w:rPr>
        <w:t xml:space="preserve"> – 1</w:t>
      </w:r>
      <w:r>
        <w:rPr>
          <w:rFonts w:ascii="Arial" w:hAnsi="Arial" w:cs="Arial"/>
          <w:b/>
          <w:sz w:val="24"/>
          <w:szCs w:val="24"/>
        </w:rPr>
        <w:t>9</w:t>
      </w:r>
      <w:r w:rsidRPr="00496E96">
        <w:rPr>
          <w:rFonts w:ascii="Arial" w:hAnsi="Arial" w:cs="Arial"/>
          <w:b/>
          <w:sz w:val="24"/>
          <w:szCs w:val="24"/>
        </w:rPr>
        <w:t>, 202</w:t>
      </w:r>
      <w:r>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64EA20C6"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LS on 3Tx SAR solution for inter-band CA with PC1.5</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06E891BA"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247BF6">
        <w:rPr>
          <w:rFonts w:ascii="Arial" w:hAnsi="Arial" w:cs="Arial"/>
        </w:rPr>
        <w:t>Hu Dan</w:t>
      </w:r>
    </w:p>
    <w:p w14:paraId="0ADA0874" w14:textId="347E9208"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247BF6">
        <w:rPr>
          <w:rFonts w:ascii="Arial" w:hAnsi="Arial" w:cs="Arial"/>
          <w:color w:val="0000FF"/>
        </w:rPr>
        <w:t>hudan11</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03A746E2"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R4-2406580</w:t>
      </w:r>
    </w:p>
    <w:p w14:paraId="6EB4F2EC" w14:textId="76B4FCAB" w:rsidR="00872E46" w:rsidRDefault="00872E46" w:rsidP="00872E46">
      <w:pPr>
        <w:spacing w:after="120"/>
        <w:rPr>
          <w:rFonts w:ascii="Arial" w:hAnsi="Arial" w:cs="Arial"/>
        </w:rPr>
      </w:pP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5AACC3B8" w14:textId="54BA9956" w:rsidR="00DA7C6B" w:rsidRDefault="00473101" w:rsidP="00BA7037">
      <w:pPr>
        <w:snapToGrid w:val="0"/>
        <w:spacing w:after="120"/>
      </w:pPr>
      <w:r>
        <w:t xml:space="preserve">In </w:t>
      </w:r>
      <w:r w:rsidR="000D2874">
        <w:t xml:space="preserve">current </w:t>
      </w:r>
      <w:r>
        <w:t>TS</w:t>
      </w:r>
      <w:r w:rsidR="00D00827">
        <w:t xml:space="preserve"> </w:t>
      </w:r>
      <w:r>
        <w:t>38.101-1, f</w:t>
      </w:r>
      <w:r w:rsidR="00BA7037">
        <w:t xml:space="preserve">or 3Tx inter-band UL CA </w:t>
      </w:r>
      <w:r w:rsidR="003540DA">
        <w:t>in power class 1.5</w:t>
      </w:r>
      <w:r w:rsidR="00B7106A">
        <w:t xml:space="preserve"> with either </w:t>
      </w:r>
      <w:r w:rsidR="00D756B8">
        <w:t>UL MIMO or</w:t>
      </w:r>
      <w:r w:rsidR="00087EE3">
        <w:t xml:space="preserve"> Tx diversity</w:t>
      </w:r>
      <w:r w:rsidR="000E4834">
        <w:t xml:space="preserve"> in one band</w:t>
      </w:r>
      <w:r w:rsidR="00087EE3">
        <w:t>,</w:t>
      </w:r>
      <w:r w:rsidR="00BA7037">
        <w:t xml:space="preserve"> the UE capability </w:t>
      </w:r>
      <w:r w:rsidR="00BA7037" w:rsidRPr="00CE2E7C">
        <w:rPr>
          <w:i/>
        </w:rPr>
        <w:t>maxUplinkDutyCycle-interBandCA-PC2</w:t>
      </w:r>
      <w:r w:rsidR="00BA7037">
        <w:t xml:space="preserve"> </w:t>
      </w:r>
      <w:r w:rsidR="002F1F1C">
        <w:t xml:space="preserve">is </w:t>
      </w:r>
      <w:r w:rsidR="00621969">
        <w:t xml:space="preserve">re-used from power class 2 and </w:t>
      </w:r>
      <w:r w:rsidR="008950E4">
        <w:t>applied</w:t>
      </w:r>
      <w:r w:rsidR="00BA7037">
        <w:t xml:space="preserve"> as a duty threshold in </w:t>
      </w:r>
      <w:r w:rsidR="00434B16">
        <w:t xml:space="preserve">the </w:t>
      </w:r>
      <w:r w:rsidR="00BA7037">
        <w:t>SAR solution</w:t>
      </w:r>
      <w:r w:rsidR="00251237">
        <w:t xml:space="preserve"> in Rel-18</w:t>
      </w:r>
      <w:r w:rsidR="00AE1C4E">
        <w:t xml:space="preserve"> </w:t>
      </w:r>
      <w:r w:rsidR="00584A3D">
        <w:t xml:space="preserve">(latest update of PC1.5 SAR solution can be found </w:t>
      </w:r>
      <w:r w:rsidR="00AE1C4E">
        <w:t>in R4-2406580</w:t>
      </w:r>
      <w:r w:rsidR="00C46E80">
        <w:t>)</w:t>
      </w:r>
      <w:r w:rsidR="00BA7037">
        <w:t xml:space="preserve">. </w:t>
      </w:r>
      <w:r w:rsidR="00DA7C6B">
        <w:t xml:space="preserve">From RAN4’s perspective, the reuse of the duty cycle value indicated by the capability </w:t>
      </w:r>
      <w:r w:rsidR="000D2874">
        <w:t>is</w:t>
      </w:r>
      <w:r w:rsidR="00251237">
        <w:t xml:space="preserve"> considered</w:t>
      </w:r>
      <w:r w:rsidR="00DA7C6B">
        <w:t xml:space="preserve"> more convenient than introducing another capability, without causing technical issue in RAN4 spec</w:t>
      </w:r>
      <w:r w:rsidR="00AE1C4E">
        <w:t>ification</w:t>
      </w:r>
      <w:r w:rsidR="00DA7C6B">
        <w:t xml:space="preserve">. </w:t>
      </w:r>
    </w:p>
    <w:p w14:paraId="02EB20F6" w14:textId="15995502" w:rsidR="00DA7C6B" w:rsidRPr="001265D3" w:rsidRDefault="00DA7C6B" w:rsidP="00DA7C6B">
      <w:pPr>
        <w:pStyle w:val="ListParagraph"/>
        <w:numPr>
          <w:ilvl w:val="0"/>
          <w:numId w:val="42"/>
        </w:numPr>
        <w:snapToGrid w:val="0"/>
        <w:spacing w:after="120"/>
        <w:ind w:firstLineChars="0"/>
        <w:jc w:val="left"/>
        <w:rPr>
          <w:b/>
        </w:rPr>
      </w:pPr>
      <w:r w:rsidRPr="001265D3">
        <w:rPr>
          <w:b/>
        </w:rPr>
        <w:t>Question#1: From RAN2’s view, is there any</w:t>
      </w:r>
      <w:r>
        <w:rPr>
          <w:b/>
        </w:rPr>
        <w:t xml:space="preserve"> technical</w:t>
      </w:r>
      <w:r w:rsidRPr="001265D3">
        <w:rPr>
          <w:b/>
        </w:rPr>
        <w:t xml:space="preserve"> </w:t>
      </w:r>
      <w:r>
        <w:rPr>
          <w:b/>
        </w:rPr>
        <w:t>problem</w:t>
      </w:r>
      <w:r w:rsidRPr="001265D3">
        <w:rPr>
          <w:b/>
        </w:rPr>
        <w:t xml:space="preserve"> of reusing the capability of </w:t>
      </w:r>
      <w:r w:rsidRPr="001265D3">
        <w:rPr>
          <w:b/>
          <w:i/>
        </w:rPr>
        <w:t>maxUplinkDutyCycle-interBandCA-PC2</w:t>
      </w:r>
      <w:r w:rsidRPr="001265D3">
        <w:rPr>
          <w:b/>
        </w:rPr>
        <w:t xml:space="preserve"> to the SAR solution in </w:t>
      </w:r>
      <w:r w:rsidR="00251237" w:rsidRPr="001265D3">
        <w:rPr>
          <w:b/>
        </w:rPr>
        <w:t>PC1</w:t>
      </w:r>
      <w:r w:rsidR="00251237">
        <w:rPr>
          <w:b/>
        </w:rPr>
        <w:t>.</w:t>
      </w:r>
      <w:r w:rsidR="00251237" w:rsidRPr="001265D3">
        <w:rPr>
          <w:b/>
        </w:rPr>
        <w:t>5</w:t>
      </w:r>
      <w:r w:rsidRPr="001265D3">
        <w:rPr>
          <w:b/>
        </w:rPr>
        <w:t>?</w:t>
      </w:r>
    </w:p>
    <w:p w14:paraId="01CB6692" w14:textId="77777777" w:rsidR="0051075B" w:rsidRDefault="0051075B" w:rsidP="00BA7037">
      <w:pPr>
        <w:snapToGrid w:val="0"/>
        <w:spacing w:after="120"/>
        <w:rPr>
          <w:lang w:val="en-GB" w:eastAsia="en-US"/>
        </w:rPr>
      </w:pPr>
    </w:p>
    <w:p w14:paraId="4820F71F" w14:textId="512CDA13" w:rsidR="00BA7037" w:rsidRPr="00AE1C4E" w:rsidRDefault="00292B38" w:rsidP="002E3F3C">
      <w:pPr>
        <w:snapToGrid w:val="0"/>
        <w:spacing w:after="120"/>
        <w:rPr>
          <w:kern w:val="0"/>
          <w:szCs w:val="21"/>
        </w:rPr>
      </w:pPr>
      <w:r>
        <w:rPr>
          <w:szCs w:val="21"/>
          <w:lang w:val="en-GB" w:eastAsia="en-US"/>
        </w:rPr>
        <w:t>In RAN4#110bis, it is pointed out that p</w:t>
      </w:r>
      <w:r w:rsidR="00BF57AE" w:rsidRPr="00AE1C4E">
        <w:rPr>
          <w:szCs w:val="21"/>
          <w:lang w:val="en-GB" w:eastAsia="en-US"/>
        </w:rPr>
        <w:t>er TS</w:t>
      </w:r>
      <w:r w:rsidR="008950E4" w:rsidRPr="00AE1C4E">
        <w:rPr>
          <w:szCs w:val="21"/>
          <w:lang w:val="en-GB" w:eastAsia="en-US"/>
        </w:rPr>
        <w:t xml:space="preserve"> 38.306,</w:t>
      </w:r>
      <w:r w:rsidR="00DA7C6B" w:rsidRPr="00AE1C4E">
        <w:rPr>
          <w:szCs w:val="21"/>
          <w:lang w:val="en-GB" w:eastAsia="en-US"/>
        </w:rPr>
        <w:t xml:space="preserve"> </w:t>
      </w:r>
      <w:r w:rsidR="00424AD2" w:rsidRPr="00AE1C4E">
        <w:rPr>
          <w:szCs w:val="21"/>
          <w:lang w:val="en-GB" w:eastAsia="en-US"/>
        </w:rPr>
        <w:t xml:space="preserve">the expected UE behavior </w:t>
      </w:r>
      <w:r>
        <w:rPr>
          <w:szCs w:val="21"/>
          <w:lang w:val="en-GB" w:eastAsia="en-US"/>
        </w:rPr>
        <w:t>when</w:t>
      </w:r>
      <w:r w:rsidRPr="00AE1C4E">
        <w:rPr>
          <w:szCs w:val="21"/>
          <w:lang w:val="en-GB" w:eastAsia="en-US"/>
        </w:rPr>
        <w:t xml:space="preserve"> </w:t>
      </w:r>
      <w:r w:rsidR="008950E4" w:rsidRPr="00AE1C4E">
        <w:rPr>
          <w:szCs w:val="21"/>
          <w:lang w:val="en-GB" w:eastAsia="en-US"/>
        </w:rPr>
        <w:t>the capability</w:t>
      </w:r>
      <w:r w:rsidR="00BA7037" w:rsidRPr="00AE1C4E">
        <w:rPr>
          <w:szCs w:val="21"/>
          <w:lang w:val="en-GB" w:eastAsia="en-US"/>
        </w:rPr>
        <w:t xml:space="preserve"> </w:t>
      </w:r>
      <w:r w:rsidR="008950E4" w:rsidRPr="00AE1C4E">
        <w:rPr>
          <w:i/>
          <w:szCs w:val="21"/>
          <w:lang w:val="en-GB" w:eastAsia="en-US"/>
        </w:rPr>
        <w:t>maxUplinkDutyCycle-interBandCA-PC2-r17</w:t>
      </w:r>
      <w:r w:rsidR="008950E4" w:rsidRPr="00AE1C4E">
        <w:rPr>
          <w:szCs w:val="21"/>
          <w:lang w:val="en-GB" w:eastAsia="en-US"/>
        </w:rPr>
        <w:t xml:space="preserve"> is absent</w:t>
      </w:r>
      <w:r w:rsidR="00424AD2" w:rsidRPr="00AE1C4E">
        <w:rPr>
          <w:szCs w:val="21"/>
          <w:lang w:val="en-GB" w:eastAsia="en-US"/>
        </w:rPr>
        <w:t xml:space="preserve"> is that</w:t>
      </w:r>
      <w:r w:rsidR="001E4F04" w:rsidRPr="00AE1C4E">
        <w:rPr>
          <w:szCs w:val="21"/>
          <w:lang w:val="en-GB" w:eastAsia="en-US"/>
        </w:rPr>
        <w:t xml:space="preserve"> </w:t>
      </w:r>
      <w:r w:rsidR="002E3F3C" w:rsidRPr="00AE1C4E">
        <w:rPr>
          <w:szCs w:val="21"/>
          <w:lang w:val="en-GB" w:eastAsia="en-US"/>
        </w:rPr>
        <w:t xml:space="preserve">the UE </w:t>
      </w:r>
      <w:r w:rsidR="001E4F04" w:rsidRPr="00AE1C4E">
        <w:rPr>
          <w:szCs w:val="21"/>
          <w:lang w:val="en-GB" w:eastAsia="en-US"/>
        </w:rPr>
        <w:t>‘</w:t>
      </w:r>
      <w:r w:rsidR="002E3F3C" w:rsidRPr="00AE1C4E">
        <w:rPr>
          <w:szCs w:val="21"/>
          <w:lang w:val="en-GB" w:eastAsia="en-US"/>
        </w:rPr>
        <w:t>shall work on power class 2</w:t>
      </w:r>
      <w:r w:rsidR="001E4F04" w:rsidRPr="00AE1C4E">
        <w:rPr>
          <w:szCs w:val="21"/>
          <w:lang w:val="en-GB" w:eastAsia="en-US"/>
        </w:rPr>
        <w:t>’</w:t>
      </w:r>
      <w:r w:rsidR="002E3F3C" w:rsidRPr="00AE1C4E">
        <w:rPr>
          <w:szCs w:val="21"/>
          <w:lang w:val="en-GB" w:eastAsia="en-US"/>
        </w:rPr>
        <w:t xml:space="preserve"> by default.</w:t>
      </w:r>
      <w:r w:rsidR="008950E4" w:rsidRPr="00AE1C4E">
        <w:rPr>
          <w:szCs w:val="21"/>
          <w:lang w:val="en-GB" w:eastAsia="en-US"/>
        </w:rPr>
        <w:t xml:space="preserve"> </w:t>
      </w:r>
      <w:r>
        <w:rPr>
          <w:szCs w:val="21"/>
          <w:lang w:val="en-GB" w:eastAsia="en-US"/>
        </w:rPr>
        <w:t xml:space="preserve">However, </w:t>
      </w:r>
      <w:r>
        <w:rPr>
          <w:kern w:val="0"/>
          <w:szCs w:val="21"/>
        </w:rPr>
        <w:t>p</w:t>
      </w:r>
      <w:r w:rsidR="00194FDF" w:rsidRPr="00AE1C4E">
        <w:rPr>
          <w:kern w:val="0"/>
          <w:szCs w:val="21"/>
        </w:rPr>
        <w:t>er</w:t>
      </w:r>
      <w:r w:rsidR="00424AD2" w:rsidRPr="00AE1C4E">
        <w:rPr>
          <w:kern w:val="0"/>
          <w:szCs w:val="21"/>
        </w:rPr>
        <w:t xml:space="preserve"> </w:t>
      </w:r>
      <w:r w:rsidR="00EC35C3" w:rsidRPr="00AE1C4E">
        <w:rPr>
          <w:kern w:val="0"/>
          <w:szCs w:val="21"/>
        </w:rPr>
        <w:t>TS</w:t>
      </w:r>
      <w:r w:rsidR="00194FDF" w:rsidRPr="00AE1C4E">
        <w:rPr>
          <w:kern w:val="0"/>
          <w:szCs w:val="21"/>
        </w:rPr>
        <w:t xml:space="preserve"> </w:t>
      </w:r>
      <w:r w:rsidR="00EC35C3" w:rsidRPr="00AE1C4E">
        <w:rPr>
          <w:kern w:val="0"/>
          <w:szCs w:val="21"/>
        </w:rPr>
        <w:t>38.101</w:t>
      </w:r>
      <w:r w:rsidR="00FF220E" w:rsidRPr="00AE1C4E">
        <w:rPr>
          <w:kern w:val="0"/>
          <w:szCs w:val="21"/>
        </w:rPr>
        <w:t>-1</w:t>
      </w:r>
      <w:r w:rsidR="00424AD2" w:rsidRPr="00AE1C4E">
        <w:rPr>
          <w:kern w:val="0"/>
          <w:szCs w:val="21"/>
        </w:rPr>
        <w:t>,</w:t>
      </w:r>
      <w:r w:rsidR="001E4F04" w:rsidRPr="00AE1C4E">
        <w:rPr>
          <w:kern w:val="0"/>
          <w:szCs w:val="21"/>
        </w:rPr>
        <w:t xml:space="preserve"> </w:t>
      </w:r>
      <w:r>
        <w:rPr>
          <w:kern w:val="0"/>
          <w:szCs w:val="21"/>
        </w:rPr>
        <w:t>when</w:t>
      </w:r>
      <w:r w:rsidR="004023A1" w:rsidRPr="00AE1C4E">
        <w:rPr>
          <w:kern w:val="0"/>
          <w:szCs w:val="21"/>
        </w:rPr>
        <w:t xml:space="preserve"> the capability is absent, </w:t>
      </w:r>
      <w:r w:rsidR="00194344">
        <w:rPr>
          <w:kern w:val="0"/>
          <w:szCs w:val="21"/>
        </w:rPr>
        <w:t xml:space="preserve">UE maximum transmit power will not be impacted by this </w:t>
      </w:r>
      <w:r w:rsidR="00194344" w:rsidRPr="00AE1C4E">
        <w:rPr>
          <w:i/>
          <w:szCs w:val="21"/>
          <w:lang w:val="en-GB" w:eastAsia="en-US"/>
        </w:rPr>
        <w:t>maxUplinkDutyCycle-interBandCA-PC2-r17</w:t>
      </w:r>
      <w:r w:rsidR="00194344" w:rsidRPr="00AE1C4E">
        <w:rPr>
          <w:szCs w:val="21"/>
          <w:lang w:val="en-GB" w:eastAsia="en-US"/>
        </w:rPr>
        <w:t xml:space="preserve"> </w:t>
      </w:r>
      <w:r w:rsidR="00194344">
        <w:rPr>
          <w:szCs w:val="21"/>
          <w:lang w:val="en-GB" w:eastAsia="en-US"/>
        </w:rPr>
        <w:t>IE</w:t>
      </w:r>
      <w:r w:rsidR="002E3F3C" w:rsidRPr="00AE1C4E">
        <w:rPr>
          <w:kern w:val="0"/>
          <w:szCs w:val="21"/>
        </w:rPr>
        <w:t xml:space="preserve">. In this case, </w:t>
      </w:r>
      <w:r w:rsidR="00194344">
        <w:rPr>
          <w:kern w:val="0"/>
          <w:szCs w:val="21"/>
        </w:rPr>
        <w:t>it is RAN4</w:t>
      </w:r>
      <w:r w:rsidR="00D00827">
        <w:rPr>
          <w:kern w:val="0"/>
          <w:szCs w:val="21"/>
        </w:rPr>
        <w:t>’s</w:t>
      </w:r>
      <w:r w:rsidR="00194344">
        <w:rPr>
          <w:kern w:val="0"/>
          <w:szCs w:val="21"/>
        </w:rPr>
        <w:t xml:space="preserve"> understanding </w:t>
      </w:r>
      <w:r w:rsidR="002E3F3C" w:rsidRPr="00AE1C4E">
        <w:rPr>
          <w:kern w:val="0"/>
          <w:szCs w:val="21"/>
        </w:rPr>
        <w:t xml:space="preserve">the capability </w:t>
      </w:r>
      <w:r w:rsidR="002E3F3C" w:rsidRPr="00AE1C4E">
        <w:rPr>
          <w:i/>
          <w:kern w:val="0"/>
          <w:szCs w:val="21"/>
        </w:rPr>
        <w:t>maxUplinkDutyCycle-interBandCA-PC2-r17</w:t>
      </w:r>
      <w:r w:rsidR="002E3F3C" w:rsidRPr="00AE1C4E">
        <w:rPr>
          <w:kern w:val="0"/>
          <w:szCs w:val="21"/>
        </w:rPr>
        <w:t xml:space="preserve"> </w:t>
      </w:r>
      <w:r w:rsidR="00351EFC">
        <w:rPr>
          <w:kern w:val="0"/>
          <w:szCs w:val="21"/>
        </w:rPr>
        <w:t xml:space="preserve">description </w:t>
      </w:r>
      <w:r w:rsidR="00BE668C" w:rsidRPr="00AE1C4E">
        <w:rPr>
          <w:kern w:val="0"/>
          <w:szCs w:val="21"/>
        </w:rPr>
        <w:t>in TS 38.306</w:t>
      </w:r>
      <w:r w:rsidR="00351EFC">
        <w:rPr>
          <w:kern w:val="0"/>
          <w:szCs w:val="21"/>
        </w:rPr>
        <w:t xml:space="preserve"> may need to be updated</w:t>
      </w:r>
      <w:r w:rsidR="002E3F3C" w:rsidRPr="00AE1C4E">
        <w:rPr>
          <w:kern w:val="0"/>
          <w:szCs w:val="21"/>
        </w:rPr>
        <w:t>.</w:t>
      </w:r>
    </w:p>
    <w:p w14:paraId="3C0F0D41" w14:textId="77777777" w:rsidR="002E3F3C" w:rsidRPr="002E3F3C" w:rsidRDefault="002E3F3C" w:rsidP="002E3F3C">
      <w:pPr>
        <w:snapToGrid w:val="0"/>
        <w:spacing w:after="120"/>
        <w:rPr>
          <w:kern w:val="0"/>
          <w:sz w:val="20"/>
          <w:szCs w:val="20"/>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03"/>
        <w:gridCol w:w="507"/>
        <w:gridCol w:w="447"/>
        <w:gridCol w:w="718"/>
        <w:gridCol w:w="682"/>
      </w:tblGrid>
      <w:tr w:rsidR="008950E4" w:rsidRPr="00936461" w14:paraId="240AC19B" w14:textId="77777777" w:rsidTr="000461EC">
        <w:trPr>
          <w:cantSplit/>
          <w:tblHeader/>
        </w:trPr>
        <w:tc>
          <w:tcPr>
            <w:tcW w:w="0" w:type="auto"/>
          </w:tcPr>
          <w:p w14:paraId="018ABE8C" w14:textId="77777777" w:rsidR="008950E4" w:rsidRPr="00D20D40" w:rsidRDefault="008950E4" w:rsidP="000461EC">
            <w:pPr>
              <w:pStyle w:val="TAL"/>
              <w:jc w:val="center"/>
              <w:rPr>
                <w:b/>
                <w:i/>
              </w:rPr>
            </w:pPr>
            <w:r w:rsidRPr="00D20D40">
              <w:rPr>
                <w:b/>
              </w:rPr>
              <w:t>Definitions for parameters</w:t>
            </w:r>
          </w:p>
          <w:p w14:paraId="42BCAE0B" w14:textId="77777777" w:rsidR="008950E4" w:rsidRPr="004E47EB" w:rsidRDefault="008950E4" w:rsidP="000461EC">
            <w:pPr>
              <w:tabs>
                <w:tab w:val="left" w:pos="2334"/>
              </w:tabs>
              <w:rPr>
                <w:lang w:val="en-GB" w:eastAsia="en-US"/>
              </w:rPr>
            </w:pPr>
            <w:r>
              <w:rPr>
                <w:lang w:val="en-GB" w:eastAsia="en-US"/>
              </w:rPr>
              <w:tab/>
            </w:r>
          </w:p>
        </w:tc>
        <w:tc>
          <w:tcPr>
            <w:tcW w:w="0" w:type="auto"/>
          </w:tcPr>
          <w:p w14:paraId="5B6DA3C7" w14:textId="77777777" w:rsidR="008950E4" w:rsidRPr="00D20D40" w:rsidRDefault="008950E4" w:rsidP="000461EC">
            <w:pPr>
              <w:pStyle w:val="TAL"/>
              <w:jc w:val="center"/>
              <w:rPr>
                <w:b/>
              </w:rPr>
            </w:pPr>
            <w:r w:rsidRPr="00D20D40">
              <w:rPr>
                <w:b/>
              </w:rPr>
              <w:t>Per</w:t>
            </w:r>
          </w:p>
        </w:tc>
        <w:tc>
          <w:tcPr>
            <w:tcW w:w="0" w:type="auto"/>
          </w:tcPr>
          <w:p w14:paraId="1830EF0C" w14:textId="77777777" w:rsidR="008950E4" w:rsidRPr="00D20D40" w:rsidRDefault="008950E4" w:rsidP="000461EC">
            <w:pPr>
              <w:pStyle w:val="TAL"/>
              <w:jc w:val="center"/>
              <w:rPr>
                <w:b/>
              </w:rPr>
            </w:pPr>
            <w:r w:rsidRPr="00D20D40">
              <w:rPr>
                <w:b/>
              </w:rPr>
              <w:t>M</w:t>
            </w:r>
          </w:p>
        </w:tc>
        <w:tc>
          <w:tcPr>
            <w:tcW w:w="0" w:type="auto"/>
          </w:tcPr>
          <w:p w14:paraId="284F6C76" w14:textId="77777777" w:rsidR="008950E4" w:rsidRPr="00936461" w:rsidRDefault="008950E4" w:rsidP="000461EC">
            <w:pPr>
              <w:pStyle w:val="TAH"/>
            </w:pPr>
            <w:r w:rsidRPr="00936461">
              <w:t>FDD-TDD</w:t>
            </w:r>
          </w:p>
          <w:p w14:paraId="0A00C130" w14:textId="77777777" w:rsidR="008950E4" w:rsidRPr="00936461" w:rsidRDefault="008950E4" w:rsidP="000461EC">
            <w:pPr>
              <w:pStyle w:val="TAL"/>
              <w:jc w:val="center"/>
              <w:rPr>
                <w:bCs/>
                <w:iCs/>
              </w:rPr>
            </w:pPr>
            <w:r w:rsidRPr="00936461">
              <w:t>DIFF</w:t>
            </w:r>
          </w:p>
        </w:tc>
        <w:tc>
          <w:tcPr>
            <w:tcW w:w="0" w:type="auto"/>
          </w:tcPr>
          <w:p w14:paraId="5A000B81" w14:textId="77777777" w:rsidR="008950E4" w:rsidRPr="00936461" w:rsidRDefault="008950E4" w:rsidP="000461EC">
            <w:pPr>
              <w:pStyle w:val="TAH"/>
            </w:pPr>
            <w:r w:rsidRPr="00936461">
              <w:t>FR1-FR2</w:t>
            </w:r>
          </w:p>
          <w:p w14:paraId="4EC62F20" w14:textId="77777777" w:rsidR="008950E4" w:rsidRPr="00936461" w:rsidRDefault="008950E4" w:rsidP="000461EC">
            <w:pPr>
              <w:pStyle w:val="TAL"/>
              <w:jc w:val="center"/>
              <w:rPr>
                <w:bCs/>
                <w:iCs/>
              </w:rPr>
            </w:pPr>
            <w:r w:rsidRPr="00936461">
              <w:t>DIFF</w:t>
            </w:r>
          </w:p>
        </w:tc>
      </w:tr>
      <w:tr w:rsidR="008950E4" w:rsidRPr="00936461" w14:paraId="18425366" w14:textId="77777777" w:rsidTr="000461EC">
        <w:trPr>
          <w:cantSplit/>
          <w:tblHeader/>
        </w:trPr>
        <w:tc>
          <w:tcPr>
            <w:tcW w:w="0" w:type="auto"/>
          </w:tcPr>
          <w:p w14:paraId="4BB22F20" w14:textId="77777777" w:rsidR="008950E4" w:rsidRPr="00936461" w:rsidRDefault="008950E4" w:rsidP="000461EC">
            <w:pPr>
              <w:pStyle w:val="TAL"/>
              <w:rPr>
                <w:b/>
                <w:i/>
                <w:lang w:eastAsia="zh-CN"/>
              </w:rPr>
            </w:pPr>
            <w:r w:rsidRPr="00936461">
              <w:rPr>
                <w:b/>
                <w:i/>
                <w:lang w:eastAsia="zh-CN"/>
              </w:rPr>
              <w:t>maxUplinkDutyCycle-interBandCA-PC2-r17</w:t>
            </w:r>
          </w:p>
          <w:p w14:paraId="0DC6B3F9" w14:textId="7F80FB68" w:rsidR="008950E4" w:rsidRPr="00936461" w:rsidRDefault="008950E4" w:rsidP="000461EC">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60E2B">
              <w:rPr>
                <w:highlight w:val="yellow"/>
                <w:lang w:eastAsia="zh-CN"/>
              </w:rPr>
              <w:t xml:space="preserve">If the </w:t>
            </w:r>
            <w:r w:rsidRPr="00960E2B">
              <w:rPr>
                <w:bCs/>
                <w:iCs/>
                <w:highlight w:val="yellow"/>
              </w:rPr>
              <w:t xml:space="preserve">field is absent, </w:t>
            </w:r>
            <w:r w:rsidRPr="00960E2B">
              <w:rPr>
                <w:bCs/>
                <w:iCs/>
                <w:highlight w:val="yellow"/>
                <w:lang w:eastAsia="zh-CN"/>
              </w:rPr>
              <w:t xml:space="preserve">UE </w:t>
            </w:r>
            <w:del w:id="0" w:author="Huawei" w:date="2024-04-16T17:16:00Z">
              <w:r w:rsidRPr="00960E2B" w:rsidDel="006B7083">
                <w:rPr>
                  <w:bCs/>
                  <w:iCs/>
                  <w:highlight w:val="yellow"/>
                  <w:lang w:eastAsia="zh-CN"/>
                </w:rPr>
                <w:delText>shall work on power class 2 regardless of UL duty cycle</w:delText>
              </w:r>
              <w:r w:rsidRPr="00936461" w:rsidDel="006B7083">
                <w:rPr>
                  <w:bCs/>
                  <w:iCs/>
                  <w:lang w:eastAsia="zh-CN"/>
                </w:rPr>
                <w:delText xml:space="preserve"> and </w:delText>
              </w:r>
            </w:del>
            <w:r w:rsidRPr="00936461">
              <w:rPr>
                <w:bCs/>
                <w:iCs/>
                <w:lang w:eastAsia="zh-CN"/>
              </w:rPr>
              <w:t>may use P-MPR</w:t>
            </w:r>
            <w:r w:rsidRPr="00936461">
              <w:rPr>
                <w:bCs/>
                <w:iCs/>
                <w:vertAlign w:val="subscript"/>
                <w:lang w:eastAsia="zh-CN"/>
              </w:rPr>
              <w:t>c</w:t>
            </w:r>
            <w:r w:rsidRPr="00936461">
              <w:rPr>
                <w:bCs/>
                <w:iCs/>
                <w:lang w:eastAsia="zh-CN"/>
              </w:rPr>
              <w:t xml:space="preserve"> as defined in 6.2.4 in TS 38101-1[2] if necessary.</w:t>
            </w:r>
          </w:p>
          <w:p w14:paraId="1AF306AA" w14:textId="77777777" w:rsidR="008950E4" w:rsidRPr="00936461" w:rsidRDefault="008950E4" w:rsidP="000461EC">
            <w:pPr>
              <w:keepNext/>
              <w:keepLines/>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78536BDD" w14:textId="77777777" w:rsidR="008950E4" w:rsidRPr="00936461" w:rsidRDefault="008950E4" w:rsidP="000461EC">
            <w:pPr>
              <w:keepNext/>
              <w:keepLines/>
              <w:rPr>
                <w:rFonts w:ascii="Arial" w:hAnsi="Arial" w:cs="Arial"/>
                <w:bCs/>
                <w:iCs/>
                <w:sz w:val="18"/>
                <w:szCs w:val="18"/>
              </w:rPr>
            </w:pPr>
          </w:p>
          <w:p w14:paraId="335E01C2" w14:textId="77777777" w:rsidR="008950E4" w:rsidRPr="00936461" w:rsidRDefault="008950E4" w:rsidP="000461EC">
            <w:pPr>
              <w:pStyle w:val="TAN"/>
              <w:rPr>
                <w:b/>
                <w:i/>
              </w:rPr>
            </w:pPr>
            <w:r w:rsidRPr="00936461">
              <w:t>NOTE:</w:t>
            </w:r>
            <w:r w:rsidRPr="00936461">
              <w:tab/>
              <w:t>Specific targeted UL duty cycle percentage is not assumed if the field is absent.</w:t>
            </w:r>
          </w:p>
        </w:tc>
        <w:tc>
          <w:tcPr>
            <w:tcW w:w="0" w:type="auto"/>
          </w:tcPr>
          <w:p w14:paraId="38764EB6" w14:textId="77777777" w:rsidR="008950E4" w:rsidRPr="00936461" w:rsidRDefault="008950E4" w:rsidP="000461EC">
            <w:pPr>
              <w:pStyle w:val="TAL"/>
              <w:jc w:val="center"/>
            </w:pPr>
            <w:r w:rsidRPr="00936461">
              <w:rPr>
                <w:rFonts w:cs="Arial"/>
                <w:szCs w:val="18"/>
                <w:lang w:eastAsia="zh-CN"/>
              </w:rPr>
              <w:t>BC</w:t>
            </w:r>
          </w:p>
        </w:tc>
        <w:tc>
          <w:tcPr>
            <w:tcW w:w="0" w:type="auto"/>
          </w:tcPr>
          <w:p w14:paraId="2DB670CA" w14:textId="77777777" w:rsidR="008950E4" w:rsidRPr="00936461" w:rsidRDefault="008950E4" w:rsidP="000461EC">
            <w:pPr>
              <w:pStyle w:val="TAL"/>
              <w:jc w:val="center"/>
            </w:pPr>
            <w:r w:rsidRPr="00936461">
              <w:rPr>
                <w:rFonts w:cs="Arial"/>
                <w:szCs w:val="18"/>
                <w:lang w:eastAsia="zh-CN"/>
              </w:rPr>
              <w:t>No</w:t>
            </w:r>
          </w:p>
        </w:tc>
        <w:tc>
          <w:tcPr>
            <w:tcW w:w="0" w:type="auto"/>
          </w:tcPr>
          <w:p w14:paraId="4B11B299" w14:textId="77777777" w:rsidR="008950E4" w:rsidRPr="00936461" w:rsidRDefault="008950E4" w:rsidP="000461EC">
            <w:pPr>
              <w:pStyle w:val="TAL"/>
              <w:jc w:val="center"/>
              <w:rPr>
                <w:bCs/>
                <w:iCs/>
              </w:rPr>
            </w:pPr>
            <w:r w:rsidRPr="00936461">
              <w:rPr>
                <w:rFonts w:cs="Arial"/>
                <w:szCs w:val="18"/>
                <w:lang w:eastAsia="zh-CN"/>
              </w:rPr>
              <w:t>N/A</w:t>
            </w:r>
          </w:p>
        </w:tc>
        <w:tc>
          <w:tcPr>
            <w:tcW w:w="0" w:type="auto"/>
          </w:tcPr>
          <w:p w14:paraId="00FD80C9" w14:textId="77777777" w:rsidR="008950E4" w:rsidRPr="00936461" w:rsidRDefault="008950E4" w:rsidP="000461EC">
            <w:pPr>
              <w:pStyle w:val="TAL"/>
              <w:jc w:val="center"/>
              <w:rPr>
                <w:bCs/>
                <w:iCs/>
              </w:rPr>
            </w:pPr>
            <w:r w:rsidRPr="00936461">
              <w:rPr>
                <w:rFonts w:cs="Arial"/>
                <w:szCs w:val="18"/>
                <w:lang w:eastAsia="zh-CN"/>
              </w:rPr>
              <w:t>FR1 only</w:t>
            </w:r>
          </w:p>
        </w:tc>
      </w:tr>
    </w:tbl>
    <w:p w14:paraId="769C07BA" w14:textId="19CB57BA" w:rsidR="008950E4" w:rsidRDefault="008950E4" w:rsidP="00BA7037">
      <w:pPr>
        <w:snapToGrid w:val="0"/>
        <w:spacing w:after="120"/>
        <w:rPr>
          <w:kern w:val="0"/>
          <w:sz w:val="20"/>
          <w:szCs w:val="20"/>
        </w:rPr>
      </w:pPr>
    </w:p>
    <w:p w14:paraId="28F14C65" w14:textId="6C869511" w:rsidR="00AE1C4E" w:rsidRDefault="00AE1C4E" w:rsidP="00BA7037">
      <w:pPr>
        <w:snapToGrid w:val="0"/>
        <w:spacing w:after="120"/>
        <w:rPr>
          <w:kern w:val="0"/>
          <w:sz w:val="20"/>
          <w:szCs w:val="20"/>
        </w:rPr>
      </w:pPr>
      <w:r w:rsidRPr="000461EC">
        <w:rPr>
          <w:b/>
        </w:rPr>
        <w:t>Question#</w:t>
      </w:r>
      <w:r>
        <w:rPr>
          <w:b/>
        </w:rPr>
        <w:t>2</w:t>
      </w:r>
      <w:r w:rsidRPr="000461EC">
        <w:rPr>
          <w:b/>
        </w:rPr>
        <w:t>:</w:t>
      </w:r>
      <w:r>
        <w:rPr>
          <w:b/>
        </w:rPr>
        <w:t xml:space="preserve"> If there is no other technical problem in Q1, would RAN2 consider the approach above </w:t>
      </w:r>
      <w:r w:rsidR="00B718E1">
        <w:rPr>
          <w:b/>
        </w:rPr>
        <w:t xml:space="preserve">as a reference </w:t>
      </w:r>
      <w:r>
        <w:rPr>
          <w:b/>
        </w:rPr>
        <w:t>to update TS38.306?</w:t>
      </w:r>
    </w:p>
    <w:p w14:paraId="1237CB9B" w14:textId="77777777" w:rsidR="008950E4" w:rsidRDefault="008950E4" w:rsidP="00BA7037">
      <w:pPr>
        <w:snapToGrid w:val="0"/>
        <w:spacing w:after="120"/>
        <w:rPr>
          <w:kern w:val="0"/>
          <w:sz w:val="20"/>
          <w:szCs w:val="20"/>
        </w:rPr>
      </w:pPr>
    </w:p>
    <w:p w14:paraId="29DBE7AE" w14:textId="77777777" w:rsidR="00872E46" w:rsidRPr="00177C45" w:rsidRDefault="00872E46" w:rsidP="00872E46">
      <w:pPr>
        <w:pStyle w:val="Header"/>
        <w:rPr>
          <w:rFonts w:cs="Arial"/>
        </w:rPr>
      </w:pPr>
    </w:p>
    <w:p w14:paraId="7453C038" w14:textId="77777777" w:rsidR="00872E46" w:rsidRPr="00303ECE" w:rsidRDefault="00872E46" w:rsidP="00872E46">
      <w:pPr>
        <w:pStyle w:val="Header"/>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78DF2242"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asks RAN2 to </w:t>
      </w:r>
      <w:bookmarkEnd w:id="1"/>
      <w:r w:rsidR="00AE1C4E">
        <w:rPr>
          <w:rFonts w:ascii="Arial" w:hAnsi="Arial" w:cs="Arial"/>
        </w:rPr>
        <w:t xml:space="preserve">assess Question#1, and </w:t>
      </w:r>
      <w:r w:rsidR="00247BF6">
        <w:rPr>
          <w:rFonts w:ascii="Arial" w:hAnsi="Arial" w:cs="Arial"/>
        </w:rPr>
        <w:t xml:space="preserve">update the capability of </w:t>
      </w:r>
      <w:r w:rsidR="00247BF6" w:rsidRPr="00247BF6">
        <w:rPr>
          <w:rFonts w:ascii="Arial" w:hAnsi="Arial" w:cs="Arial"/>
          <w:i/>
        </w:rPr>
        <w:t>maxUplinkDutyCycle-interBandCA-PC2</w:t>
      </w:r>
      <w:r w:rsidR="003540DA">
        <w:rPr>
          <w:rFonts w:ascii="Arial" w:hAnsi="Arial" w:cs="Arial"/>
        </w:rPr>
        <w:t xml:space="preserve"> to accommodate the SAR solution for </w:t>
      </w:r>
      <w:r w:rsidR="003540DA" w:rsidRPr="003540DA">
        <w:rPr>
          <w:rFonts w:ascii="Arial" w:hAnsi="Arial" w:cs="Arial"/>
        </w:rPr>
        <w:t xml:space="preserve">3Tx inter-band UL CA </w:t>
      </w:r>
      <w:r w:rsidR="00DE5952" w:rsidRPr="00DE5952">
        <w:rPr>
          <w:rFonts w:ascii="Arial" w:hAnsi="Arial" w:cs="Arial"/>
        </w:rPr>
        <w:t>in power class 1.5, with either UL MIMO or Tx diversity in one band</w:t>
      </w:r>
      <w:r w:rsidR="00AE1C4E">
        <w:rPr>
          <w:rFonts w:ascii="Arial" w:hAnsi="Arial" w:cs="Arial"/>
        </w:rPr>
        <w:t>, if needed</w:t>
      </w:r>
      <w:r w:rsidRPr="00627AA6">
        <w:rPr>
          <w:rFonts w:ascii="Arial" w:hAnsi="Arial" w:cs="Arial"/>
        </w:rPr>
        <w:t>.</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22841BED" w14:textId="79CC8F46" w:rsidR="00872E46" w:rsidRDefault="00872E46" w:rsidP="00872E46">
      <w:pPr>
        <w:spacing w:after="120"/>
        <w:rPr>
          <w:rFonts w:ascii="Arial" w:hAnsi="Arial" w:cs="Arial"/>
          <w:bCs/>
        </w:rPr>
      </w:pPr>
      <w:r>
        <w:rPr>
          <w:rFonts w:ascii="Arial" w:hAnsi="Arial" w:cs="Arial"/>
          <w:bCs/>
        </w:rPr>
        <w:t>TSG-RAN4 Meeting#111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1C53D2">
        <w:rPr>
          <w:rFonts w:ascii="Arial" w:hAnsi="Arial" w:cs="Arial"/>
          <w:bCs/>
        </w:rPr>
        <w:t>20 - 24 May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7D3349">
        <w:rPr>
          <w:rFonts w:ascii="Arial" w:hAnsi="Arial" w:cs="Arial"/>
          <w:bCs/>
        </w:rPr>
        <w:t xml:space="preserve">  </w:t>
      </w:r>
      <w:r w:rsidRPr="001C53D2">
        <w:rPr>
          <w:rFonts w:ascii="Arial" w:hAnsi="Arial" w:cs="Arial"/>
          <w:bCs/>
        </w:rPr>
        <w:t>Fukuoka, Japan</w:t>
      </w:r>
    </w:p>
    <w:p w14:paraId="5486B2AD" w14:textId="39C00AAE" w:rsidR="00F21630" w:rsidRDefault="00F21630" w:rsidP="00F21630">
      <w:pPr>
        <w:spacing w:after="120"/>
        <w:rPr>
          <w:rFonts w:ascii="Arial" w:hAnsi="Arial" w:cs="Arial"/>
          <w:bCs/>
        </w:rPr>
      </w:pPr>
      <w:r>
        <w:rPr>
          <w:rFonts w:ascii="Arial" w:hAnsi="Arial" w:cs="Arial"/>
          <w:bCs/>
        </w:rPr>
        <w:t xml:space="preserve">TSG-RAN4 Meeting#112  </w:t>
      </w:r>
      <w:r>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r>
      <w:r w:rsidR="00247BF6">
        <w:rPr>
          <w:rFonts w:ascii="Arial" w:hAnsi="Arial" w:cs="Arial"/>
          <w:bCs/>
        </w:rPr>
        <w:tab/>
      </w:r>
      <w:r w:rsidR="00247BF6">
        <w:rPr>
          <w:rFonts w:ascii="Arial" w:hAnsi="Arial" w:cs="Arial"/>
          <w:bCs/>
        </w:rPr>
        <w:tab/>
      </w:r>
      <w:r w:rsidR="00247BF6">
        <w:rPr>
          <w:rFonts w:ascii="Arial" w:hAnsi="Arial" w:cs="Arial"/>
          <w:bCs/>
        </w:rPr>
        <w:tab/>
      </w:r>
      <w:r w:rsidR="007D3349">
        <w:rPr>
          <w:rFonts w:ascii="Arial" w:hAnsi="Arial" w:cs="Arial"/>
          <w:bCs/>
        </w:rPr>
        <w:t xml:space="preserve">   </w:t>
      </w:r>
      <w:r w:rsidR="00247BF6">
        <w:rPr>
          <w:rFonts w:ascii="Arial" w:hAnsi="Arial" w:cs="Arial"/>
          <w:bCs/>
        </w:rPr>
        <w:t>Maastricht</w:t>
      </w:r>
      <w:r>
        <w:rPr>
          <w:rFonts w:ascii="Arial" w:hAnsi="Arial" w:cs="Arial"/>
          <w:bCs/>
        </w:rPr>
        <w:t xml:space="preserve">, </w:t>
      </w:r>
      <w:r w:rsidR="00247BF6">
        <w:rPr>
          <w:rFonts w:ascii="Arial" w:hAnsi="Arial" w:cs="Arial"/>
          <w:bCs/>
        </w:rPr>
        <w:t>Netherlands</w:t>
      </w:r>
    </w:p>
    <w:p w14:paraId="3F91B983" w14:textId="77777777" w:rsidR="00F21630" w:rsidRDefault="00F21630" w:rsidP="00872E46">
      <w:pPr>
        <w:spacing w:after="120"/>
        <w:rPr>
          <w:rFonts w:ascii="Arial" w:hAnsi="Arial" w:cs="Arial"/>
          <w:sz w:val="20"/>
        </w:rPr>
      </w:pPr>
    </w:p>
    <w:sectPr w:rsidR="00F21630" w:rsidSect="00067594">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5C934" w14:textId="77777777" w:rsidR="00067594" w:rsidRDefault="00067594" w:rsidP="00D5618B">
      <w:r>
        <w:separator/>
      </w:r>
    </w:p>
  </w:endnote>
  <w:endnote w:type="continuationSeparator" w:id="0">
    <w:p w14:paraId="6125CBAC" w14:textId="77777777" w:rsidR="00067594" w:rsidRDefault="00067594" w:rsidP="00D5618B">
      <w:r>
        <w:continuationSeparator/>
      </w:r>
    </w:p>
  </w:endnote>
  <w:endnote w:type="continuationNotice" w:id="1">
    <w:p w14:paraId="57FF32B8" w14:textId="77777777" w:rsidR="00067594" w:rsidRDefault="00067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A8B6" w14:textId="77777777" w:rsidR="00067594" w:rsidRDefault="00067594" w:rsidP="00D5618B">
      <w:r>
        <w:separator/>
      </w:r>
    </w:p>
  </w:footnote>
  <w:footnote w:type="continuationSeparator" w:id="0">
    <w:p w14:paraId="43F20460" w14:textId="77777777" w:rsidR="00067594" w:rsidRDefault="00067594" w:rsidP="00D5618B">
      <w:r>
        <w:continuationSeparator/>
      </w:r>
    </w:p>
  </w:footnote>
  <w:footnote w:type="continuationNotice" w:id="1">
    <w:p w14:paraId="010AECDD" w14:textId="77777777" w:rsidR="00067594" w:rsidRDefault="00067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7DA6" w14:textId="77777777" w:rsidR="007250D4" w:rsidRDefault="007250D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690332">
    <w:abstractNumId w:val="9"/>
  </w:num>
  <w:num w:numId="2" w16cid:durableId="556404219">
    <w:abstractNumId w:val="26"/>
  </w:num>
  <w:num w:numId="3" w16cid:durableId="665717166">
    <w:abstractNumId w:val="17"/>
  </w:num>
  <w:num w:numId="4" w16cid:durableId="2084600285">
    <w:abstractNumId w:val="5"/>
  </w:num>
  <w:num w:numId="5" w16cid:durableId="1430661222">
    <w:abstractNumId w:val="24"/>
  </w:num>
  <w:num w:numId="6" w16cid:durableId="1266494983">
    <w:abstractNumId w:val="41"/>
  </w:num>
  <w:num w:numId="7" w16cid:durableId="1247299296">
    <w:abstractNumId w:val="27"/>
  </w:num>
  <w:num w:numId="8" w16cid:durableId="1208297915">
    <w:abstractNumId w:val="6"/>
  </w:num>
  <w:num w:numId="9" w16cid:durableId="1465394462">
    <w:abstractNumId w:val="28"/>
  </w:num>
  <w:num w:numId="10" w16cid:durableId="1139609759">
    <w:abstractNumId w:val="11"/>
  </w:num>
  <w:num w:numId="11" w16cid:durableId="53937721">
    <w:abstractNumId w:val="37"/>
  </w:num>
  <w:num w:numId="12" w16cid:durableId="604265866">
    <w:abstractNumId w:val="8"/>
  </w:num>
  <w:num w:numId="13" w16cid:durableId="723061047">
    <w:abstractNumId w:val="35"/>
  </w:num>
  <w:num w:numId="14" w16cid:durableId="1106853727">
    <w:abstractNumId w:val="3"/>
  </w:num>
  <w:num w:numId="15" w16cid:durableId="868840562">
    <w:abstractNumId w:val="21"/>
  </w:num>
  <w:num w:numId="16" w16cid:durableId="2092584461">
    <w:abstractNumId w:val="14"/>
  </w:num>
  <w:num w:numId="17" w16cid:durableId="1160077006">
    <w:abstractNumId w:val="32"/>
  </w:num>
  <w:num w:numId="18" w16cid:durableId="1463500478">
    <w:abstractNumId w:val="36"/>
  </w:num>
  <w:num w:numId="19" w16cid:durableId="1632133919">
    <w:abstractNumId w:val="16"/>
  </w:num>
  <w:num w:numId="20" w16cid:durableId="1979065619">
    <w:abstractNumId w:val="39"/>
  </w:num>
  <w:num w:numId="21" w16cid:durableId="337391040">
    <w:abstractNumId w:val="10"/>
  </w:num>
  <w:num w:numId="22" w16cid:durableId="1314991720">
    <w:abstractNumId w:val="4"/>
  </w:num>
  <w:num w:numId="23" w16cid:durableId="765272580">
    <w:abstractNumId w:val="15"/>
  </w:num>
  <w:num w:numId="24" w16cid:durableId="1860970571">
    <w:abstractNumId w:val="18"/>
  </w:num>
  <w:num w:numId="25" w16cid:durableId="578292832">
    <w:abstractNumId w:val="13"/>
  </w:num>
  <w:num w:numId="26" w16cid:durableId="373893326">
    <w:abstractNumId w:val="0"/>
  </w:num>
  <w:num w:numId="27" w16cid:durableId="1580021257">
    <w:abstractNumId w:val="31"/>
  </w:num>
  <w:num w:numId="28" w16cid:durableId="1171260685">
    <w:abstractNumId w:val="7"/>
  </w:num>
  <w:num w:numId="29" w16cid:durableId="1131047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3214703">
    <w:abstractNumId w:val="30"/>
  </w:num>
  <w:num w:numId="31" w16cid:durableId="1684087802">
    <w:abstractNumId w:val="23"/>
  </w:num>
  <w:num w:numId="32" w16cid:durableId="732389232">
    <w:abstractNumId w:val="20"/>
  </w:num>
  <w:num w:numId="33" w16cid:durableId="285356433">
    <w:abstractNumId w:val="25"/>
  </w:num>
  <w:num w:numId="34" w16cid:durableId="1643464018">
    <w:abstractNumId w:val="33"/>
  </w:num>
  <w:num w:numId="35" w16cid:durableId="1588612280">
    <w:abstractNumId w:val="19"/>
  </w:num>
  <w:num w:numId="36" w16cid:durableId="882212751">
    <w:abstractNumId w:val="34"/>
  </w:num>
  <w:num w:numId="37" w16cid:durableId="412357663">
    <w:abstractNumId w:val="1"/>
  </w:num>
  <w:num w:numId="38" w16cid:durableId="1347248689">
    <w:abstractNumId w:val="38"/>
  </w:num>
  <w:num w:numId="39" w16cid:durableId="1878159437">
    <w:abstractNumId w:val="40"/>
  </w:num>
  <w:num w:numId="40" w16cid:durableId="1456411123">
    <w:abstractNumId w:val="29"/>
  </w:num>
  <w:num w:numId="41" w16cid:durableId="376052977">
    <w:abstractNumId w:val="12"/>
  </w:num>
  <w:num w:numId="42" w16cid:durableId="125127007">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59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3F1"/>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09F"/>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037"/>
    <w:pPr>
      <w:widowControl w:val="0"/>
      <w:jc w:val="both"/>
    </w:pPr>
    <w:rPr>
      <w:rFonts w:ascii="Times New Roman" w:eastAsia="SimSu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nhideWhenUsed/>
    <w:qFormat/>
    <w:rsid w:val="003E7F0E"/>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link w:val="Heading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A8105F"/>
    <w:pPr>
      <w:keepNext/>
      <w:keepLines/>
      <w:spacing w:before="280" w:after="290" w:line="376" w:lineRule="auto"/>
      <w:outlineLvl w:val="4"/>
    </w:pPr>
    <w:rPr>
      <w:b/>
      <w:bCs/>
      <w:sz w:val="28"/>
      <w:szCs w:val="28"/>
    </w:rPr>
  </w:style>
  <w:style w:type="paragraph" w:styleId="Heading6">
    <w:name w:val="heading 6"/>
    <w:aliases w:val="h6,T1,Header 6"/>
    <w:basedOn w:val="Normal"/>
    <w:next w:val="Normal"/>
    <w:link w:val="Heading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Heading7">
    <w:name w:val="heading 7"/>
    <w:basedOn w:val="Normal"/>
    <w:next w:val="Normal"/>
    <w:link w:val="Heading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Heading8">
    <w:name w:val="heading 8"/>
    <w:basedOn w:val="Normal"/>
    <w:next w:val="Normal"/>
    <w:link w:val="Heading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Heading9">
    <w:name w:val="heading 9"/>
    <w:aliases w:val="Figure Heading,FH"/>
    <w:basedOn w:val="Normal"/>
    <w:next w:val="Normal"/>
    <w:link w:val="Heading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5618B"/>
    <w:rPr>
      <w:sz w:val="18"/>
      <w:szCs w:val="18"/>
    </w:rPr>
  </w:style>
  <w:style w:type="paragraph" w:styleId="Footer">
    <w:name w:val="footer"/>
    <w:aliases w:val="footer odd,footer,fo,pie de página"/>
    <w:basedOn w:val="Normal"/>
    <w:link w:val="FooterChar"/>
    <w:unhideWhenUsed/>
    <w:qFormat/>
    <w:rsid w:val="00D5618B"/>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List"/>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List">
    <w:name w:val="List"/>
    <w:basedOn w:val="Normal"/>
    <w:link w:val="ListChar"/>
    <w:unhideWhenUsed/>
    <w:qFormat/>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618B"/>
    <w:pPr>
      <w:ind w:firstLineChars="200" w:firstLine="420"/>
    </w:pPr>
  </w:style>
  <w:style w:type="paragraph" w:styleId="BalloonText">
    <w:name w:val="Balloon Text"/>
    <w:basedOn w:val="Normal"/>
    <w:link w:val="BalloonTextChar"/>
    <w:unhideWhenUsed/>
    <w:qFormat/>
    <w:rsid w:val="00D5618B"/>
    <w:rPr>
      <w:sz w:val="18"/>
      <w:szCs w:val="18"/>
    </w:rPr>
  </w:style>
  <w:style w:type="character" w:customStyle="1" w:styleId="BalloonTextChar">
    <w:name w:val="Balloon Text Char"/>
    <w:basedOn w:val="DefaultParagraphFont"/>
    <w:link w:val="BalloonText"/>
    <w:qFormat/>
    <w:rsid w:val="00D5618B"/>
    <w:rPr>
      <w:rFonts w:ascii="CG Times (WN)" w:eastAsia="SimSun" w:hAnsi="CG Times (WN)" w:cs="Times New Roman"/>
      <w:sz w:val="18"/>
      <w:szCs w:val="18"/>
    </w:rPr>
  </w:style>
  <w:style w:type="paragraph" w:customStyle="1" w:styleId="TAL">
    <w:name w:val="TAL"/>
    <w:basedOn w:val="Normal"/>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Hyperlink">
    <w:name w:val="Hyperlink"/>
    <w:uiPriority w:val="99"/>
    <w:unhideWhenUsed/>
    <w:qFormat/>
    <w:rsid w:val="0087668A"/>
    <w:rPr>
      <w:color w:val="0000FF"/>
      <w:u w:val="single"/>
    </w:rPr>
  </w:style>
  <w:style w:type="table" w:styleId="TableGrid">
    <w:name w:val="Table Grid"/>
    <w:basedOn w:val="TableNormal"/>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iPriority w:val="99"/>
    <w:unhideWhenUsed/>
    <w:qFormat/>
    <w:rsid w:val="00944882"/>
    <w:pPr>
      <w:jc w:val="left"/>
    </w:pPr>
  </w:style>
  <w:style w:type="character" w:customStyle="1" w:styleId="CommentTextChar">
    <w:name w:val="Comment Text Char"/>
    <w:basedOn w:val="DefaultParagraphFont"/>
    <w:link w:val="CommentText"/>
    <w:uiPriority w:val="99"/>
    <w:qFormat/>
    <w:rsid w:val="00944882"/>
    <w:rPr>
      <w:rFonts w:ascii="CG Times (WN)" w:eastAsia="SimSun" w:hAnsi="CG Times (WN)" w:cs="Times New Roman"/>
    </w:rPr>
  </w:style>
  <w:style w:type="paragraph" w:styleId="CommentSubject">
    <w:name w:val="annotation subject"/>
    <w:basedOn w:val="CommentText"/>
    <w:next w:val="CommentText"/>
    <w:link w:val="CommentSubjectChar"/>
    <w:unhideWhenUsed/>
    <w:qFormat/>
    <w:rsid w:val="00944882"/>
    <w:rPr>
      <w:b/>
      <w:bCs/>
    </w:rPr>
  </w:style>
  <w:style w:type="character" w:customStyle="1" w:styleId="CommentSubjectChar">
    <w:name w:val="Comment Subject Char"/>
    <w:basedOn w:val="CommentTextChar"/>
    <w:link w:val="CommentSubject"/>
    <w:qFormat/>
    <w:rsid w:val="00944882"/>
    <w:rPr>
      <w:rFonts w:ascii="CG Times (WN)" w:eastAsia="SimSun" w:hAnsi="CG Times (WN)" w:cs="Times New Roman"/>
      <w:b/>
      <w:bCs/>
    </w:rPr>
  </w:style>
  <w:style w:type="paragraph" w:styleId="DocumentMap">
    <w:name w:val="Document Map"/>
    <w:basedOn w:val="Normal"/>
    <w:link w:val="DocumentMapChar"/>
    <w:unhideWhenUsed/>
    <w:qFormat/>
    <w:rsid w:val="00791112"/>
    <w:rPr>
      <w:rFonts w:ascii="SimSun"/>
      <w:sz w:val="18"/>
      <w:szCs w:val="18"/>
    </w:rPr>
  </w:style>
  <w:style w:type="character" w:customStyle="1" w:styleId="DocumentMapChar">
    <w:name w:val="Document Map Char"/>
    <w:basedOn w:val="DefaultParagraphFont"/>
    <w:link w:val="DocumentMap"/>
    <w:qFormat/>
    <w:rsid w:val="00791112"/>
    <w:rPr>
      <w:rFonts w:ascii="SimSun" w:eastAsia="SimSun" w:hAnsi="CG Times (WN)" w:cs="Times New Roman"/>
      <w:sz w:val="18"/>
      <w:szCs w:val="18"/>
    </w:rPr>
  </w:style>
  <w:style w:type="paragraph" w:styleId="NormalWeb">
    <w:name w:val="Normal (Web)"/>
    <w:basedOn w:val="Normal"/>
    <w:unhideWhenUsed/>
    <w:qFormat/>
    <w:rsid w:val="00635C2B"/>
    <w:pPr>
      <w:widowControl/>
      <w:spacing w:before="100" w:beforeAutospacing="1" w:after="100" w:afterAutospacing="1"/>
      <w:jc w:val="left"/>
    </w:pPr>
    <w:rPr>
      <w:rFonts w:ascii="SimSun" w:hAnsi="SimSun" w:cs="SimSun"/>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0F0B4E"/>
    <w:pPr>
      <w:widowControl/>
      <w:spacing w:before="120" w:after="120"/>
      <w:jc w:val="left"/>
    </w:pPr>
    <w:rPr>
      <w:rFonts w:eastAsia="MS Mincho"/>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A42CA4"/>
    <w:rPr>
      <w:rFonts w:asciiTheme="majorHAnsi" w:eastAsiaTheme="majorEastAsia" w:hAnsiTheme="majorHAnsi" w:cstheme="majorBidi"/>
      <w:b/>
      <w:bCs/>
      <w:sz w:val="32"/>
      <w:szCs w:val="32"/>
    </w:rPr>
  </w:style>
  <w:style w:type="table" w:customStyle="1" w:styleId="11">
    <w:name w:val="网格型1"/>
    <w:basedOn w:val="TableNormal"/>
    <w:next w:val="TableGri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2,Title1 Char,no break Char,H3 Char,Underrubrik2 Char,h3 Char,Memo Heading 3 Char,hello Char,Titre 3 Car Char,no break Car Char,H3 Car Char,Underrubrik2 Car Char,h3 Car Char,Memo Heading 3 Car Char,hello Car Char,0H Char,l3 Char"/>
    <w:basedOn w:val="DefaultParagraphFont"/>
    <w:link w:val="Heading3"/>
    <w:qFormat/>
    <w:rsid w:val="003E7F0E"/>
    <w:rPr>
      <w:rFonts w:ascii="CG Times (WN)" w:eastAsia="SimSun"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318DD"/>
    <w:rPr>
      <w:color w:val="808080"/>
    </w:rPr>
  </w:style>
  <w:style w:type="table" w:customStyle="1" w:styleId="TableGrid1">
    <w:name w:val="Table Grid1"/>
    <w:basedOn w:val="TableNormal"/>
    <w:next w:val="TableGrid"/>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8105F"/>
    <w:rPr>
      <w:rFonts w:ascii="CG Times (WN)" w:eastAsia="SimSun" w:hAnsi="CG Times (WN)" w:cs="Times New Roman"/>
      <w:b/>
      <w:bCs/>
      <w:sz w:val="28"/>
      <w:szCs w:val="28"/>
    </w:rPr>
  </w:style>
  <w:style w:type="table" w:customStyle="1" w:styleId="4">
    <w:name w:val="网格型4"/>
    <w:basedOn w:val="TableNormal"/>
    <w:next w:val="TableGrid"/>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01567"/>
    <w:rPr>
      <w:i/>
      <w:i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33ADE"/>
    <w:rPr>
      <w:rFonts w:ascii="Times New Roman" w:eastAsia="SimSun" w:hAnsi="Times New Roman" w:cs="Times New Roman"/>
      <w:b/>
      <w:bCs/>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3ADE"/>
    <w:rPr>
      <w:rFonts w:ascii="Times New Roman" w:eastAsia="SimSun" w:hAnsi="Times New Roman" w:cs="Times New Roman"/>
      <w:b/>
      <w:bCs/>
      <w:kern w:val="0"/>
      <w:sz w:val="22"/>
      <w:szCs w:val="28"/>
      <w:lang w:eastAsia="en-US"/>
    </w:rPr>
  </w:style>
  <w:style w:type="character" w:customStyle="1" w:styleId="Heading6Char">
    <w:name w:val="Heading 6 Char"/>
    <w:aliases w:val="h6 Char,T1 Char,Header 6 Char"/>
    <w:basedOn w:val="DefaultParagraphFont"/>
    <w:link w:val="Heading6"/>
    <w:qFormat/>
    <w:rsid w:val="00C33AD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qFormat/>
    <w:rsid w:val="00C33ADE"/>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qFormat/>
    <w:rsid w:val="00C33ADE"/>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qFormat/>
    <w:rsid w:val="00C33ADE"/>
    <w:rPr>
      <w:rFonts w:ascii="Arial" w:eastAsia="SimSun" w:hAnsi="Arial" w:cs="Arial"/>
      <w:kern w:val="0"/>
      <w:sz w:val="22"/>
      <w:lang w:eastAsia="en-US"/>
    </w:rPr>
  </w:style>
  <w:style w:type="paragraph" w:styleId="Title">
    <w:name w:val="Title"/>
    <w:basedOn w:val="Normal"/>
    <w:next w:val="Normal"/>
    <w:link w:val="TitleChar"/>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C33A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C33ADE"/>
    <w:rPr>
      <w:color w:val="5A5A5A" w:themeColor="text1" w:themeTint="A5"/>
      <w:spacing w:val="15"/>
      <w:sz w:val="22"/>
    </w:rPr>
  </w:style>
  <w:style w:type="table" w:customStyle="1" w:styleId="5">
    <w:name w:val="网格型5"/>
    <w:basedOn w:val="TableNormal"/>
    <w:next w:val="TableGrid"/>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Normal"/>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Normal"/>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Normal"/>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List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List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List2">
    <w:name w:val="List 2"/>
    <w:basedOn w:val="Normal"/>
    <w:link w:val="List2Char"/>
    <w:unhideWhenUsed/>
    <w:qFormat/>
    <w:rsid w:val="004C7E19"/>
    <w:pPr>
      <w:ind w:left="566" w:hanging="283"/>
      <w:contextualSpacing/>
    </w:pPr>
  </w:style>
  <w:style w:type="paragraph" w:styleId="List3">
    <w:name w:val="List 3"/>
    <w:basedOn w:val="Normal"/>
    <w:unhideWhenUsed/>
    <w:qFormat/>
    <w:rsid w:val="004C7E19"/>
    <w:pPr>
      <w:ind w:left="849" w:hanging="283"/>
      <w:contextualSpacing/>
    </w:pPr>
  </w:style>
  <w:style w:type="paragraph" w:customStyle="1" w:styleId="20">
    <w:name w:val="标题2"/>
    <w:basedOn w:val="Normal"/>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DefaultParagraphFont"/>
    <w:link w:val="20"/>
    <w:rsid w:val="00005028"/>
    <w:rPr>
      <w:rFonts w:ascii="Arial" w:hAnsi="Arial"/>
      <w:sz w:val="28"/>
      <w:szCs w:val="36"/>
    </w:rPr>
  </w:style>
  <w:style w:type="paragraph" w:customStyle="1" w:styleId="H6">
    <w:name w:val="H6"/>
    <w:basedOn w:val="Heading5"/>
    <w:next w:val="Normal"/>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Heading1"/>
    <w:next w:val="Normal"/>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Normal"/>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Normal"/>
    <w:qFormat/>
    <w:rsid w:val="00212EB0"/>
    <w:pPr>
      <w:ind w:left="1985" w:hanging="1985"/>
    </w:pPr>
  </w:style>
  <w:style w:type="paragraph" w:styleId="TOC7">
    <w:name w:val="toc 7"/>
    <w:basedOn w:val="TOC6"/>
    <w:next w:val="Normal"/>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Normal"/>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Normal"/>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Normal"/>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Normal"/>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2">
    <w:name w:val="未处理的提及1"/>
    <w:basedOn w:val="DefaultParagraphFont"/>
    <w:uiPriority w:val="99"/>
    <w:unhideWhenUsed/>
    <w:rsid w:val="00212EB0"/>
    <w:rPr>
      <w:color w:val="605E5C"/>
      <w:shd w:val="clear" w:color="auto" w:fill="E1DFDD"/>
    </w:rPr>
  </w:style>
  <w:style w:type="character" w:styleId="FollowedHyperlink">
    <w:name w:val="FollowedHyperlink"/>
    <w:aliases w:val="已访问的超链接"/>
    <w:basedOn w:val="DefaultParagraphFont"/>
    <w:qFormat/>
    <w:rsid w:val="00212EB0"/>
    <w:rPr>
      <w:color w:val="800080" w:themeColor="followedHyperlink"/>
      <w:u w:val="single"/>
    </w:rPr>
  </w:style>
  <w:style w:type="paragraph" w:styleId="Index2">
    <w:name w:val="index 2"/>
    <w:basedOn w:val="Index1"/>
    <w:qFormat/>
    <w:rsid w:val="00212EB0"/>
    <w:pPr>
      <w:ind w:left="284"/>
    </w:pPr>
  </w:style>
  <w:style w:type="paragraph" w:styleId="Index1">
    <w:name w:val="index 1"/>
    <w:basedOn w:val="Normal"/>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ListNumber2">
    <w:name w:val="List Number 2"/>
    <w:basedOn w:val="ListNumber"/>
    <w:qFormat/>
    <w:rsid w:val="00212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2EB0"/>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12EB0"/>
    <w:pPr>
      <w:ind w:left="851"/>
    </w:pPr>
  </w:style>
  <w:style w:type="paragraph" w:styleId="ListBullet3">
    <w:name w:val="List Bullet 3"/>
    <w:basedOn w:val="ListBullet2"/>
    <w:link w:val="ListBullet3Char"/>
    <w:qFormat/>
    <w:rsid w:val="00212EB0"/>
    <w:pPr>
      <w:ind w:left="1135"/>
    </w:pPr>
  </w:style>
  <w:style w:type="paragraph" w:styleId="ListNumber">
    <w:name w:val="List Number"/>
    <w:basedOn w:val="List"/>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4">
    <w:name w:val="List 4"/>
    <w:basedOn w:val="List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List5">
    <w:name w:val="List 5"/>
    <w:basedOn w:val="List4"/>
    <w:qFormat/>
    <w:rsid w:val="00212EB0"/>
    <w:pPr>
      <w:ind w:left="1702"/>
    </w:pPr>
  </w:style>
  <w:style w:type="paragraph" w:styleId="ListBullet">
    <w:name w:val="List Bullet"/>
    <w:basedOn w:val="List"/>
    <w:link w:val="ListBulletChar"/>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Bullet4">
    <w:name w:val="List Bullet 4"/>
    <w:basedOn w:val="ListBullet3"/>
    <w:qFormat/>
    <w:rsid w:val="00212EB0"/>
    <w:pPr>
      <w:ind w:left="1418"/>
    </w:pPr>
  </w:style>
  <w:style w:type="paragraph" w:styleId="ListBullet5">
    <w:name w:val="List Bullet 5"/>
    <w:basedOn w:val="ListBullet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SubtleReference">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BodyTextIndent"/>
    <w:qFormat/>
    <w:rsid w:val="00212EB0"/>
    <w:pPr>
      <w:keepNext/>
      <w:keepLines/>
      <w:snapToGrid w:val="0"/>
      <w:spacing w:after="180"/>
      <w:ind w:left="0"/>
      <w:jc w:val="center"/>
    </w:pPr>
    <w:rPr>
      <w:kern w:val="2"/>
    </w:rPr>
  </w:style>
  <w:style w:type="paragraph" w:styleId="BodyTextIndent">
    <w:name w:val="Body Text Indent"/>
    <w:basedOn w:val="Normal"/>
    <w:link w:val="BodyTextIndentChar"/>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BodyTextIndentChar">
    <w:name w:val="Body Text Indent Char"/>
    <w:basedOn w:val="DefaultParagraphFont"/>
    <w:link w:val="BodyTextIndent"/>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Normal"/>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Normal"/>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Normal"/>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Normal"/>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Revision">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12EB0"/>
  </w:style>
  <w:style w:type="numbering" w:customStyle="1" w:styleId="NoList3">
    <w:name w:val="No List3"/>
    <w:next w:val="NoList"/>
    <w:uiPriority w:val="99"/>
    <w:semiHidden/>
    <w:unhideWhenUsed/>
    <w:rsid w:val="00212EB0"/>
  </w:style>
  <w:style w:type="numbering" w:customStyle="1" w:styleId="NoList4">
    <w:name w:val="No List4"/>
    <w:next w:val="NoList"/>
    <w:uiPriority w:val="99"/>
    <w:semiHidden/>
    <w:unhideWhenUsed/>
    <w:rsid w:val="00212EB0"/>
  </w:style>
  <w:style w:type="numbering" w:customStyle="1" w:styleId="NoList5">
    <w:name w:val="No List5"/>
    <w:next w:val="NoList"/>
    <w:uiPriority w:val="99"/>
    <w:semiHidden/>
    <w:unhideWhenUsed/>
    <w:rsid w:val="00212EB0"/>
  </w:style>
  <w:style w:type="table" w:customStyle="1" w:styleId="TableGrid2">
    <w:name w:val="Table Grid2"/>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2EB0"/>
  </w:style>
  <w:style w:type="numbering" w:customStyle="1" w:styleId="NoList21">
    <w:name w:val="No List21"/>
    <w:next w:val="NoList"/>
    <w:uiPriority w:val="99"/>
    <w:semiHidden/>
    <w:unhideWhenUsed/>
    <w:rsid w:val="00212EB0"/>
  </w:style>
  <w:style w:type="numbering" w:customStyle="1" w:styleId="NoList31">
    <w:name w:val="No List31"/>
    <w:next w:val="NoList"/>
    <w:uiPriority w:val="99"/>
    <w:semiHidden/>
    <w:unhideWhenUsed/>
    <w:rsid w:val="00212EB0"/>
  </w:style>
  <w:style w:type="numbering" w:customStyle="1" w:styleId="NoList41">
    <w:name w:val="No List41"/>
    <w:next w:val="NoList"/>
    <w:uiPriority w:val="99"/>
    <w:semiHidden/>
    <w:unhideWhenUsed/>
    <w:rsid w:val="00212EB0"/>
  </w:style>
  <w:style w:type="table" w:customStyle="1" w:styleId="TableGrid11">
    <w:name w:val="Table Grid11"/>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2EB0"/>
  </w:style>
  <w:style w:type="table" w:customStyle="1" w:styleId="TableGrid3">
    <w:name w:val="Table Grid3"/>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Normal"/>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2EB0"/>
    <w:pPr>
      <w:widowControl/>
      <w:spacing w:after="180"/>
      <w:jc w:val="left"/>
    </w:pPr>
    <w:rPr>
      <w:rFonts w:ascii="CG Times (WN)" w:eastAsia="MS Mincho" w:hAnsi="CG Times (WN)"/>
      <w:kern w:val="0"/>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IndexHeading">
    <w:name w:val="index heading"/>
    <w:basedOn w:val="Normal"/>
    <w:next w:val="Normal"/>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PlainText">
    <w:name w:val="Plain Text"/>
    <w:basedOn w:val="Normal"/>
    <w:link w:val="PlainTextChar"/>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PlainTextChar">
    <w:name w:val="Plain Text Char"/>
    <w:basedOn w:val="DefaultParagraphFont"/>
    <w:link w:val="PlainText"/>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BodyText2">
    <w:name w:val="Body Text 2"/>
    <w:basedOn w:val="Normal"/>
    <w:link w:val="BodyText2Char"/>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BodyText2Char">
    <w:name w:val="Body Text 2 Char"/>
    <w:basedOn w:val="DefaultParagraphFont"/>
    <w:link w:val="BodyText2"/>
    <w:uiPriority w:val="99"/>
    <w:qFormat/>
    <w:rsid w:val="00212EB0"/>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BodyText3Char">
    <w:name w:val="Body Text 3 Char"/>
    <w:basedOn w:val="DefaultParagraphFont"/>
    <w:link w:val="BodyText3"/>
    <w:uiPriority w:val="99"/>
    <w:qFormat/>
    <w:rsid w:val="00212EB0"/>
    <w:rPr>
      <w:rFonts w:ascii="Times New Roman" w:eastAsia="Osaka" w:hAnsi="Times New Roman" w:cs="Times New Roman"/>
      <w:color w:val="000000"/>
      <w:kern w:val="0"/>
      <w:sz w:val="20"/>
      <w:szCs w:val="20"/>
      <w:lang w:val="en-GB" w:eastAsia="x-none"/>
    </w:rPr>
  </w:style>
  <w:style w:type="character" w:styleId="PageNumber">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1">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0">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3">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BodyTextIndent2Char">
    <w:name w:val="Body Text Indent 2 Char"/>
    <w:basedOn w:val="DefaultParagraphFont"/>
    <w:link w:val="BodyTextIndent2"/>
    <w:uiPriority w:val="99"/>
    <w:qFormat/>
    <w:rsid w:val="00212EB0"/>
    <w:rPr>
      <w:rFonts w:ascii="Times New Roman" w:eastAsia="MS Mincho" w:hAnsi="Times New Roman" w:cs="Times New Roman"/>
      <w:kern w:val="0"/>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12EB0"/>
    <w:pPr>
      <w:widowControl/>
      <w:ind w:left="851"/>
      <w:jc w:val="left"/>
    </w:pPr>
    <w:rPr>
      <w:rFonts w:eastAsia="MS Mincho"/>
      <w:kern w:val="0"/>
      <w:sz w:val="20"/>
      <w:szCs w:val="20"/>
      <w:lang w:val="it-IT" w:eastAsia="en-GB"/>
    </w:rPr>
  </w:style>
  <w:style w:type="paragraph" w:styleId="ListNumber5">
    <w:name w:val="List Number 5"/>
    <w:basedOn w:val="Normal"/>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ListNumber3">
    <w:name w:val="List Number 3"/>
    <w:basedOn w:val="Normal"/>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ListNumber4">
    <w:name w:val="List Number 4"/>
    <w:basedOn w:val="Normal"/>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Strong">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4">
    <w:name w:val="修订1"/>
    <w:hidden/>
    <w:semiHidden/>
    <w:qFormat/>
    <w:rsid w:val="00212EB0"/>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12EB0"/>
    <w:pPr>
      <w:widowControl/>
      <w:snapToGrid w:val="0"/>
      <w:spacing w:after="180"/>
      <w:jc w:val="left"/>
    </w:pPr>
    <w:rPr>
      <w:kern w:val="0"/>
      <w:sz w:val="20"/>
      <w:szCs w:val="20"/>
      <w:lang w:val="en-GB" w:eastAsia="x-none"/>
    </w:rPr>
  </w:style>
  <w:style w:type="character" w:customStyle="1" w:styleId="EndnoteTextChar">
    <w:name w:val="Endnote Text Char"/>
    <w:basedOn w:val="DefaultParagraphFont"/>
    <w:link w:val="EndnoteText"/>
    <w:uiPriority w:val="99"/>
    <w:qFormat/>
    <w:rsid w:val="00212EB0"/>
    <w:rPr>
      <w:rFonts w:ascii="Times New Roman" w:eastAsia="SimSun" w:hAnsi="Times New Roman" w:cs="Times New Roman"/>
      <w:kern w:val="0"/>
      <w:sz w:val="20"/>
      <w:szCs w:val="20"/>
      <w:lang w:val="en-GB" w:eastAsia="x-none"/>
    </w:rPr>
  </w:style>
  <w:style w:type="character" w:styleId="EndnoteReference">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Date">
    <w:name w:val="Date"/>
    <w:basedOn w:val="Normal"/>
    <w:next w:val="Normal"/>
    <w:link w:val="DateChar"/>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DateChar">
    <w:name w:val="Date Char"/>
    <w:basedOn w:val="DefaultParagraphFont"/>
    <w:link w:val="Date"/>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Normal"/>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Normal"/>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Normal"/>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Normal"/>
    <w:next w:val="Normal"/>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Normal"/>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Normal"/>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Normal"/>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Normal"/>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Normal"/>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Normal"/>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Normal"/>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Normal"/>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Heading1"/>
    <w:next w:val="Normal"/>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Heading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Heading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3">
    <w:name w:val="吹き出し"/>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BodyText"/>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5">
    <w:name w:val="吹き出し1"/>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吹き出し2"/>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Normal"/>
    <w:next w:val="Normal"/>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Normal"/>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Normal"/>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Normal"/>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Normal"/>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Normal"/>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Normal"/>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BodyText2"/>
    <w:next w:val="BodyText2"/>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Normal"/>
    <w:next w:val="Normal"/>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Normal"/>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Normal"/>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Normal"/>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uiPriority w:val="99"/>
    <w:qFormat/>
    <w:rsid w:val="00212EB0"/>
    <w:pPr>
      <w:spacing w:before="120"/>
      <w:outlineLvl w:val="2"/>
    </w:pPr>
    <w:rPr>
      <w:sz w:val="28"/>
    </w:rPr>
  </w:style>
  <w:style w:type="paragraph" w:customStyle="1" w:styleId="Heading2Head2A2">
    <w:name w:val="Heading 2.Head2A.2"/>
    <w:basedOn w:val="Heading1"/>
    <w:next w:val="Normal"/>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Normal"/>
    <w:next w:val="Normal"/>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Heading1"/>
    <w:next w:val="Normal"/>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Normal"/>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BodyText"/>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6">
    <w:name w:val="无列表1"/>
    <w:next w:val="NoList"/>
    <w:uiPriority w:val="99"/>
    <w:semiHidden/>
    <w:rsid w:val="00212EB0"/>
  </w:style>
  <w:style w:type="paragraph" w:customStyle="1" w:styleId="1030302">
    <w:name w:val="样式 样式 标题 1 + 两端对齐 段前: 0.3 行 段后: 0.3 行 行距: 单倍行距 + 段前: 0.2 行 段后: ..."/>
    <w:basedOn w:val="Normal"/>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Normal"/>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Normal"/>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4">
    <w:name w:val="样式 页眉"/>
    <w:basedOn w:val="Header"/>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4"/>
    <w:qFormat/>
    <w:rsid w:val="00212EB0"/>
    <w:rPr>
      <w:rFonts w:ascii="Arial" w:eastAsia="Arial" w:hAnsi="Arial" w:cs="Times New Roman"/>
      <w:b/>
      <w:bCs/>
      <w:noProof/>
      <w:kern w:val="0"/>
      <w:sz w:val="22"/>
      <w:szCs w:val="20"/>
      <w:lang w:val="en-GB" w:eastAsia="en-US"/>
    </w:rPr>
  </w:style>
  <w:style w:type="paragraph" w:customStyle="1" w:styleId="31">
    <w:name w:val="吹き出し3"/>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0">
    <w:name w:val="吹き出し5"/>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Normal"/>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Heading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TableofFigures">
    <w:name w:val="table of figures"/>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BodyTextIndent3">
    <w:name w:val="Body Text Indent 3"/>
    <w:basedOn w:val="Normal"/>
    <w:link w:val="BodyTextIndent3Char"/>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BodyTextIndent3Char">
    <w:name w:val="Body Text Indent 3 Char"/>
    <w:basedOn w:val="DefaultParagraphFont"/>
    <w:link w:val="BodyTextIndent3"/>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0">
    <w:name w:val="Heading4 Char"/>
    <w:link w:val="Heading40"/>
    <w:semiHidden/>
    <w:qFormat/>
    <w:rsid w:val="00212EB0"/>
    <w:rPr>
      <w:rFonts w:ascii="Arial" w:eastAsia="Arial" w:hAnsi="Arial" w:cs="Times New Roman"/>
      <w:kern w:val="0"/>
      <w:sz w:val="28"/>
      <w:szCs w:val="20"/>
      <w:lang w:val="en-GB" w:eastAsia="en-US"/>
    </w:rPr>
  </w:style>
  <w:style w:type="paragraph" w:customStyle="1" w:styleId="a">
    <w:name w:val="表格题注"/>
    <w:next w:val="Normal"/>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ListChar">
    <w:name w:val="List Char"/>
    <w:link w:val="List"/>
    <w:qFormat/>
    <w:rsid w:val="00212EB0"/>
    <w:rPr>
      <w:rFonts w:ascii="Times New Roman" w:eastAsia="SimSun" w:hAnsi="Times New Roman" w:cs="Times New Roman"/>
    </w:rPr>
  </w:style>
  <w:style w:type="character" w:customStyle="1" w:styleId="List2Char">
    <w:name w:val="List 2 Char"/>
    <w:link w:val="List2"/>
    <w:qFormat/>
    <w:rsid w:val="00212EB0"/>
    <w:rPr>
      <w:rFonts w:ascii="Times New Roman" w:eastAsia="SimSun" w:hAnsi="Times New Roman" w:cs="Times New Roman"/>
    </w:rPr>
  </w:style>
  <w:style w:type="character" w:customStyle="1" w:styleId="ListBullet3Char">
    <w:name w:val="List Bullet 3 Char"/>
    <w:link w:val="ListBullet3"/>
    <w:qFormat/>
    <w:rsid w:val="00212EB0"/>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12EB0"/>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Normal"/>
    <w:uiPriority w:val="99"/>
    <w:qFormat/>
    <w:rsid w:val="00212EB0"/>
    <w:pPr>
      <w:spacing w:after="240"/>
    </w:pPr>
    <w:rPr>
      <w:kern w:val="0"/>
      <w:sz w:val="24"/>
      <w:szCs w:val="20"/>
      <w:lang w:val="en-AU" w:eastAsia="en-US"/>
    </w:rPr>
  </w:style>
  <w:style w:type="paragraph" w:customStyle="1" w:styleId="berschrift1H1">
    <w:name w:val="Überschrift 1.H1"/>
    <w:basedOn w:val="Normal"/>
    <w:next w:val="Normal"/>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Normal"/>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Normal"/>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12EB0"/>
    <w:pPr>
      <w:widowControl/>
      <w:spacing w:before="120"/>
    </w:pPr>
    <w:rPr>
      <w:kern w:val="0"/>
      <w:sz w:val="20"/>
      <w:szCs w:val="20"/>
      <w:lang w:eastAsia="en-US"/>
    </w:rPr>
  </w:style>
  <w:style w:type="paragraph" w:customStyle="1" w:styleId="centered">
    <w:name w:val="centered"/>
    <w:basedOn w:val="Normal"/>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Normal"/>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7">
    <w:name w:val="リストなし1"/>
    <w:next w:val="NoList"/>
    <w:uiPriority w:val="99"/>
    <w:semiHidden/>
    <w:unhideWhenUsed/>
    <w:rsid w:val="00212EB0"/>
  </w:style>
  <w:style w:type="paragraph" w:customStyle="1" w:styleId="81">
    <w:name w:val="表 (赤)  81"/>
    <w:basedOn w:val="Normal"/>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Normal"/>
    <w:uiPriority w:val="99"/>
    <w:qFormat/>
    <w:rsid w:val="00212EB0"/>
    <w:pPr>
      <w:widowControl/>
      <w:spacing w:before="100" w:beforeAutospacing="1" w:after="100" w:afterAutospacing="1"/>
      <w:jc w:val="left"/>
    </w:pPr>
    <w:rPr>
      <w:kern w:val="0"/>
      <w:sz w:val="24"/>
      <w:szCs w:val="24"/>
    </w:rPr>
  </w:style>
  <w:style w:type="table" w:styleId="TableClassic2">
    <w:name w:val="Table Classic 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Normal"/>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Normal"/>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Normal"/>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Normal"/>
    <w:uiPriority w:val="99"/>
    <w:qFormat/>
    <w:rsid w:val="00212EB0"/>
    <w:pPr>
      <w:widowControl/>
      <w:spacing w:after="240"/>
      <w:ind w:left="482"/>
    </w:pPr>
    <w:rPr>
      <w:kern w:val="0"/>
      <w:sz w:val="24"/>
      <w:szCs w:val="20"/>
      <w:lang w:val="en-GB" w:eastAsia="fr-BE"/>
    </w:rPr>
  </w:style>
  <w:style w:type="paragraph" w:customStyle="1" w:styleId="NumPar4">
    <w:name w:val="NumPar 4"/>
    <w:basedOn w:val="Heading4"/>
    <w:next w:val="Normal"/>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Normal"/>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Normal"/>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Normal"/>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Normal"/>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Normal"/>
    <w:next w:val="Normal"/>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2">
    <w:name w:val="吹き出し4"/>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2EB0"/>
  </w:style>
  <w:style w:type="table" w:customStyle="1" w:styleId="311">
    <w:name w:val="网格型3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2EB0"/>
  </w:style>
  <w:style w:type="table" w:customStyle="1" w:styleId="TableClassic21">
    <w:name w:val="Table Classic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2">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Normal"/>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12EB0"/>
  </w:style>
  <w:style w:type="numbering" w:customStyle="1" w:styleId="NoList7">
    <w:name w:val="No List7"/>
    <w:next w:val="NoList"/>
    <w:uiPriority w:val="99"/>
    <w:semiHidden/>
    <w:unhideWhenUsed/>
    <w:rsid w:val="00212EB0"/>
  </w:style>
  <w:style w:type="table" w:customStyle="1" w:styleId="TableGrid12">
    <w:name w:val="Table Grid1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2EB0"/>
  </w:style>
  <w:style w:type="table" w:customStyle="1" w:styleId="TableGrid111">
    <w:name w:val="Table Grid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12EB0"/>
  </w:style>
  <w:style w:type="numbering" w:customStyle="1" w:styleId="NoList32">
    <w:name w:val="No List32"/>
    <w:next w:val="NoList"/>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qFormat/>
    <w:rsid w:val="00212EB0"/>
    <w:pPr>
      <w:keepNext/>
      <w:keepLines/>
      <w:widowControl/>
    </w:pPr>
    <w:rPr>
      <w:rFonts w:ascii="Arial" w:hAnsi="Arial"/>
      <w:kern w:val="0"/>
      <w:sz w:val="18"/>
      <w:szCs w:val="18"/>
      <w:lang w:val="en-GB" w:eastAsia="en-US"/>
    </w:rPr>
  </w:style>
  <w:style w:type="character" w:styleId="HTMLSample">
    <w:name w:val="HTML Sample"/>
    <w:qFormat/>
    <w:rsid w:val="00212EB0"/>
    <w:rPr>
      <w:rFonts w:ascii="Courier New" w:eastAsia="SimSun" w:hAnsi="Courier New" w:cs="Courier New"/>
      <w:color w:val="0000FF"/>
      <w:kern w:val="2"/>
      <w:lang w:val="en-US" w:eastAsia="zh-CN" w:bidi="ar-SA"/>
    </w:rPr>
  </w:style>
  <w:style w:type="character" w:styleId="LineNumber">
    <w:name w:val="line number"/>
    <w:qFormat/>
    <w:rsid w:val="00212EB0"/>
    <w:rPr>
      <w:rFonts w:ascii="Arial" w:eastAsia="SimSun" w:hAnsi="Arial" w:cs="Arial"/>
      <w:color w:val="0000FF"/>
      <w:kern w:val="2"/>
      <w:lang w:val="en-US" w:eastAsia="zh-CN" w:bidi="ar-SA"/>
    </w:rPr>
  </w:style>
  <w:style w:type="paragraph" w:styleId="BlockText">
    <w:name w:val="Block Text"/>
    <w:basedOn w:val="Normal"/>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Normal"/>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12EB0"/>
  </w:style>
  <w:style w:type="numbering" w:customStyle="1" w:styleId="NoList51">
    <w:name w:val="No List51"/>
    <w:next w:val="NoList"/>
    <w:uiPriority w:val="99"/>
    <w:semiHidden/>
    <w:unhideWhenUsed/>
    <w:rsid w:val="00212EB0"/>
  </w:style>
  <w:style w:type="numbering" w:customStyle="1" w:styleId="NoList211">
    <w:name w:val="No List211"/>
    <w:next w:val="NoList"/>
    <w:uiPriority w:val="99"/>
    <w:semiHidden/>
    <w:unhideWhenUsed/>
    <w:rsid w:val="00212EB0"/>
  </w:style>
  <w:style w:type="numbering" w:customStyle="1" w:styleId="NoList311">
    <w:name w:val="No List311"/>
    <w:next w:val="NoList"/>
    <w:uiPriority w:val="99"/>
    <w:semiHidden/>
    <w:unhideWhenUsed/>
    <w:rsid w:val="00212EB0"/>
  </w:style>
  <w:style w:type="numbering" w:customStyle="1" w:styleId="NoList411">
    <w:name w:val="No List411"/>
    <w:next w:val="NoList"/>
    <w:uiPriority w:val="99"/>
    <w:semiHidden/>
    <w:unhideWhenUsed/>
    <w:rsid w:val="00212EB0"/>
  </w:style>
  <w:style w:type="numbering" w:customStyle="1" w:styleId="NoList61">
    <w:name w:val="No List61"/>
    <w:next w:val="NoList"/>
    <w:uiPriority w:val="99"/>
    <w:semiHidden/>
    <w:unhideWhenUsed/>
    <w:rsid w:val="00212EB0"/>
  </w:style>
  <w:style w:type="table" w:customStyle="1" w:styleId="TableGrid41">
    <w:name w:val="Table Grid41"/>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2EB0"/>
  </w:style>
  <w:style w:type="numbering" w:customStyle="1" w:styleId="NoList1111">
    <w:name w:val="No List1111"/>
    <w:next w:val="NoList"/>
    <w:uiPriority w:val="99"/>
    <w:semiHidden/>
    <w:unhideWhenUsed/>
    <w:rsid w:val="00212EB0"/>
  </w:style>
  <w:style w:type="numbering" w:customStyle="1" w:styleId="NoList71">
    <w:name w:val="No List71"/>
    <w:next w:val="NoList"/>
    <w:uiPriority w:val="99"/>
    <w:semiHidden/>
    <w:unhideWhenUsed/>
    <w:rsid w:val="00212EB0"/>
  </w:style>
  <w:style w:type="table" w:customStyle="1" w:styleId="TableGrid121">
    <w:name w:val="Table Grid1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2EB0"/>
  </w:style>
  <w:style w:type="table" w:customStyle="1" w:styleId="TableGrid1111">
    <w:name w:val="Table Grid1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2EB0"/>
  </w:style>
  <w:style w:type="numbering" w:customStyle="1" w:styleId="NoList321">
    <w:name w:val="No List321"/>
    <w:next w:val="NoList"/>
    <w:uiPriority w:val="99"/>
    <w:semiHidden/>
    <w:unhideWhenUsed/>
    <w:rsid w:val="00212EB0"/>
  </w:style>
  <w:style w:type="paragraph" w:styleId="NoteHeading">
    <w:name w:val="Note Heading"/>
    <w:basedOn w:val="Normal"/>
    <w:next w:val="Normal"/>
    <w:link w:val="NoteHeadingChar"/>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NoteHeadingChar">
    <w:name w:val="Note Heading Char"/>
    <w:basedOn w:val="DefaultParagraphFont"/>
    <w:link w:val="NoteHeading"/>
    <w:qFormat/>
    <w:rsid w:val="00212EB0"/>
    <w:rPr>
      <w:rFonts w:ascii="Times New Roman" w:eastAsia="MS Mincho" w:hAnsi="Times New Roman" w:cs="Times New Roman"/>
      <w:kern w:val="0"/>
      <w:sz w:val="20"/>
      <w:szCs w:val="20"/>
      <w:lang w:val="en-GB"/>
    </w:rPr>
  </w:style>
  <w:style w:type="character" w:customStyle="1" w:styleId="1b">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c">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Normal"/>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12EB0"/>
    <w:rPr>
      <w:rFonts w:ascii="Times New Roman" w:eastAsia="MS Mincho" w:hAnsi="Times New Roman" w:cs="Times New Roman"/>
      <w:kern w:val="0"/>
      <w:sz w:val="20"/>
      <w:szCs w:val="20"/>
      <w:lang w:eastAsia="en-US"/>
    </w:rPr>
    <w:tblPr/>
  </w:style>
  <w:style w:type="paragraph" w:customStyle="1" w:styleId="tal1">
    <w:name w:val="tal"/>
    <w:basedOn w:val="Normal"/>
    <w:qFormat/>
    <w:rsid w:val="00212EB0"/>
    <w:pPr>
      <w:widowControl/>
      <w:spacing w:before="100" w:beforeAutospacing="1" w:after="100" w:afterAutospacing="1"/>
      <w:jc w:val="left"/>
    </w:pPr>
    <w:rPr>
      <w:rFonts w:ascii="SimSun" w:hAnsi="SimSun" w:cs="SimSun"/>
      <w:kern w:val="0"/>
      <w:sz w:val="24"/>
      <w:szCs w:val="24"/>
    </w:rPr>
  </w:style>
  <w:style w:type="paragraph" w:customStyle="1" w:styleId="a5">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Normal"/>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2EB0"/>
    <w:pPr>
      <w:jc w:val="both"/>
    </w:pPr>
    <w:rPr>
      <w:rFonts w:ascii="SimSun" w:eastAsia="SimSun" w:hAnsi="SimSun" w:cs="SimSun"/>
      <w:szCs w:val="21"/>
    </w:rPr>
  </w:style>
  <w:style w:type="paragraph" w:customStyle="1" w:styleId="font5">
    <w:name w:val="font5"/>
    <w:basedOn w:val="Normal"/>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Normal"/>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2EB0"/>
  </w:style>
  <w:style w:type="table" w:customStyle="1" w:styleId="TableGrid9">
    <w:name w:val="Table Grid9"/>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2EB0"/>
    <w:rPr>
      <w:b/>
      <w:bCs/>
      <w:i/>
      <w:iCs/>
      <w:color w:val="4F81BD"/>
    </w:rPr>
  </w:style>
  <w:style w:type="table" w:customStyle="1" w:styleId="TableGrid13">
    <w:name w:val="Table Grid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212EB0"/>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12EB0"/>
  </w:style>
  <w:style w:type="numbering" w:customStyle="1" w:styleId="NoList23">
    <w:name w:val="No List23"/>
    <w:next w:val="NoList"/>
    <w:uiPriority w:val="99"/>
    <w:semiHidden/>
    <w:unhideWhenUsed/>
    <w:rsid w:val="00212EB0"/>
  </w:style>
  <w:style w:type="table" w:customStyle="1" w:styleId="TableGrid42">
    <w:name w:val="Table Grid4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2EB0"/>
  </w:style>
  <w:style w:type="table" w:customStyle="1" w:styleId="TableGrid51">
    <w:name w:val="Table Grid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2EB0"/>
  </w:style>
  <w:style w:type="table" w:customStyle="1" w:styleId="TableGrid61">
    <w:name w:val="Table Grid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12EB0"/>
  </w:style>
  <w:style w:type="numbering" w:customStyle="1" w:styleId="NoList62">
    <w:name w:val="No List62"/>
    <w:next w:val="NoList"/>
    <w:uiPriority w:val="99"/>
    <w:semiHidden/>
    <w:unhideWhenUsed/>
    <w:rsid w:val="00212EB0"/>
  </w:style>
  <w:style w:type="numbering" w:customStyle="1" w:styleId="NoList72">
    <w:name w:val="No List72"/>
    <w:next w:val="NoList"/>
    <w:uiPriority w:val="99"/>
    <w:semiHidden/>
    <w:unhideWhenUsed/>
    <w:rsid w:val="00212EB0"/>
  </w:style>
  <w:style w:type="numbering" w:customStyle="1" w:styleId="NoList81">
    <w:name w:val="No List81"/>
    <w:next w:val="NoList"/>
    <w:uiPriority w:val="99"/>
    <w:semiHidden/>
    <w:unhideWhenUsed/>
    <w:rsid w:val="00212EB0"/>
  </w:style>
  <w:style w:type="table" w:customStyle="1" w:styleId="TableGrid71">
    <w:name w:val="Table Grid71"/>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2EB0"/>
  </w:style>
  <w:style w:type="table" w:customStyle="1" w:styleId="TableGrid81">
    <w:name w:val="Table Grid8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2EB0"/>
  </w:style>
  <w:style w:type="numbering" w:customStyle="1" w:styleId="NoList212">
    <w:name w:val="No List212"/>
    <w:next w:val="NoList"/>
    <w:uiPriority w:val="99"/>
    <w:semiHidden/>
    <w:unhideWhenUsed/>
    <w:rsid w:val="00212EB0"/>
  </w:style>
  <w:style w:type="table" w:customStyle="1" w:styleId="TableGrid411">
    <w:name w:val="Table Grid41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12EB0"/>
  </w:style>
  <w:style w:type="numbering" w:customStyle="1" w:styleId="NoList412">
    <w:name w:val="No List412"/>
    <w:next w:val="NoList"/>
    <w:uiPriority w:val="99"/>
    <w:semiHidden/>
    <w:unhideWhenUsed/>
    <w:rsid w:val="00212EB0"/>
  </w:style>
  <w:style w:type="numbering" w:customStyle="1" w:styleId="NoList511">
    <w:name w:val="No List511"/>
    <w:next w:val="NoList"/>
    <w:uiPriority w:val="99"/>
    <w:semiHidden/>
    <w:unhideWhenUsed/>
    <w:rsid w:val="00212EB0"/>
  </w:style>
  <w:style w:type="numbering" w:customStyle="1" w:styleId="NoList611">
    <w:name w:val="No List611"/>
    <w:next w:val="NoList"/>
    <w:uiPriority w:val="99"/>
    <w:semiHidden/>
    <w:unhideWhenUsed/>
    <w:rsid w:val="00212EB0"/>
  </w:style>
  <w:style w:type="numbering" w:customStyle="1" w:styleId="NoList711">
    <w:name w:val="No List711"/>
    <w:next w:val="NoList"/>
    <w:uiPriority w:val="99"/>
    <w:semiHidden/>
    <w:unhideWhenUsed/>
    <w:rsid w:val="00212EB0"/>
  </w:style>
  <w:style w:type="numbering" w:customStyle="1" w:styleId="NoList811">
    <w:name w:val="No List811"/>
    <w:next w:val="NoList"/>
    <w:uiPriority w:val="99"/>
    <w:semiHidden/>
    <w:unhideWhenUsed/>
    <w:rsid w:val="00212EB0"/>
  </w:style>
  <w:style w:type="numbering" w:customStyle="1" w:styleId="NoList91">
    <w:name w:val="No List91"/>
    <w:next w:val="NoList"/>
    <w:uiPriority w:val="99"/>
    <w:semiHidden/>
    <w:unhideWhenUsed/>
    <w:rsid w:val="00212EB0"/>
  </w:style>
  <w:style w:type="table" w:customStyle="1" w:styleId="TableGrid76">
    <w:name w:val="Table Grid76"/>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2EB0"/>
  </w:style>
  <w:style w:type="paragraph" w:customStyle="1" w:styleId="Figuretitle0">
    <w:name w:val="Figure_title"/>
    <w:basedOn w:val="Normal"/>
    <w:next w:val="Normal"/>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Normal"/>
    <w:next w:val="Normal"/>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Normal"/>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Normal"/>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Normal"/>
    <w:next w:val="Normal"/>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Normal"/>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Normal"/>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Normal"/>
    <w:next w:val="Normal"/>
    <w:qFormat/>
    <w:rsid w:val="00212EB0"/>
    <w:pPr>
      <w:widowControl/>
      <w:suppressAutoHyphens/>
      <w:autoSpaceDN w:val="0"/>
    </w:pPr>
    <w:rPr>
      <w:rFonts w:eastAsia="Batang"/>
      <w:kern w:val="0"/>
      <w:sz w:val="20"/>
      <w:szCs w:val="20"/>
      <w:lang w:val="en-GB" w:eastAsia="en-US"/>
    </w:rPr>
  </w:style>
  <w:style w:type="numbering" w:customStyle="1" w:styleId="LFO19">
    <w:name w:val="LFO19"/>
    <w:basedOn w:val="NoList"/>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2EB0"/>
  </w:style>
  <w:style w:type="paragraph" w:customStyle="1" w:styleId="tah0">
    <w:name w:val="tah"/>
    <w:basedOn w:val="Normal"/>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qFormat/>
    <w:rsid w:val="00212EB0"/>
  </w:style>
  <w:style w:type="paragraph" w:customStyle="1" w:styleId="TdocHeader2">
    <w:name w:val="Tdoc_Header_2"/>
    <w:basedOn w:val="Normal"/>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NoList"/>
    <w:uiPriority w:val="99"/>
    <w:semiHidden/>
    <w:unhideWhenUsed/>
    <w:rsid w:val="00212EB0"/>
  </w:style>
  <w:style w:type="numbering" w:customStyle="1" w:styleId="LFO191">
    <w:name w:val="LFO191"/>
    <w:basedOn w:val="NoList"/>
    <w:rsid w:val="00212EB0"/>
  </w:style>
  <w:style w:type="table" w:customStyle="1" w:styleId="TableGrid122">
    <w:name w:val="Table Grid1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12EB0"/>
  </w:style>
  <w:style w:type="numbering" w:customStyle="1" w:styleId="NoList1112">
    <w:name w:val="No List1112"/>
    <w:next w:val="NoList"/>
    <w:uiPriority w:val="99"/>
    <w:semiHidden/>
    <w:unhideWhenUsed/>
    <w:rsid w:val="00212EB0"/>
  </w:style>
  <w:style w:type="table" w:customStyle="1" w:styleId="TableGrid221">
    <w:name w:val="Table Grid22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NoList"/>
    <w:semiHidden/>
    <w:rsid w:val="00212EB0"/>
  </w:style>
  <w:style w:type="numbering" w:customStyle="1" w:styleId="123">
    <w:name w:val="リストなし12"/>
    <w:next w:val="NoList"/>
    <w:uiPriority w:val="99"/>
    <w:semiHidden/>
    <w:unhideWhenUsed/>
    <w:rsid w:val="00212EB0"/>
  </w:style>
  <w:style w:type="numbering" w:customStyle="1" w:styleId="1120">
    <w:name w:val="无列表112"/>
    <w:next w:val="NoList"/>
    <w:semiHidden/>
    <w:rsid w:val="00212EB0"/>
  </w:style>
  <w:style w:type="numbering" w:customStyle="1" w:styleId="1111">
    <w:name w:val="リストなし111"/>
    <w:next w:val="NoList"/>
    <w:uiPriority w:val="99"/>
    <w:semiHidden/>
    <w:unhideWhenUsed/>
    <w:rsid w:val="00212EB0"/>
  </w:style>
  <w:style w:type="numbering" w:customStyle="1" w:styleId="NoList222">
    <w:name w:val="No List222"/>
    <w:next w:val="NoList"/>
    <w:uiPriority w:val="99"/>
    <w:semiHidden/>
    <w:unhideWhenUsed/>
    <w:rsid w:val="00212EB0"/>
  </w:style>
  <w:style w:type="numbering" w:customStyle="1" w:styleId="NoList322">
    <w:name w:val="No List322"/>
    <w:next w:val="NoList"/>
    <w:uiPriority w:val="99"/>
    <w:semiHidden/>
    <w:unhideWhenUsed/>
    <w:rsid w:val="00212EB0"/>
  </w:style>
  <w:style w:type="numbering" w:customStyle="1" w:styleId="NoList421">
    <w:name w:val="No List421"/>
    <w:next w:val="NoList"/>
    <w:uiPriority w:val="99"/>
    <w:semiHidden/>
    <w:unhideWhenUsed/>
    <w:rsid w:val="00212EB0"/>
  </w:style>
  <w:style w:type="numbering" w:customStyle="1" w:styleId="NoList2111">
    <w:name w:val="No List2111"/>
    <w:next w:val="NoList"/>
    <w:uiPriority w:val="99"/>
    <w:semiHidden/>
    <w:unhideWhenUsed/>
    <w:rsid w:val="00212EB0"/>
  </w:style>
  <w:style w:type="numbering" w:customStyle="1" w:styleId="NoList3111">
    <w:name w:val="No List3111"/>
    <w:next w:val="NoList"/>
    <w:uiPriority w:val="99"/>
    <w:semiHidden/>
    <w:unhideWhenUsed/>
    <w:rsid w:val="00212EB0"/>
  </w:style>
  <w:style w:type="numbering" w:customStyle="1" w:styleId="NoList4111">
    <w:name w:val="No List4111"/>
    <w:next w:val="NoList"/>
    <w:uiPriority w:val="99"/>
    <w:semiHidden/>
    <w:unhideWhenUsed/>
    <w:rsid w:val="00212EB0"/>
  </w:style>
  <w:style w:type="numbering" w:customStyle="1" w:styleId="11110">
    <w:name w:val="无列表1111"/>
    <w:next w:val="NoList"/>
    <w:semiHidden/>
    <w:rsid w:val="00212EB0"/>
  </w:style>
  <w:style w:type="numbering" w:customStyle="1" w:styleId="NoList11111">
    <w:name w:val="No List11111"/>
    <w:next w:val="NoList"/>
    <w:uiPriority w:val="99"/>
    <w:semiHidden/>
    <w:unhideWhenUsed/>
    <w:rsid w:val="00212EB0"/>
  </w:style>
  <w:style w:type="numbering" w:customStyle="1" w:styleId="NoList1211">
    <w:name w:val="No List1211"/>
    <w:next w:val="NoList"/>
    <w:uiPriority w:val="99"/>
    <w:semiHidden/>
    <w:unhideWhenUsed/>
    <w:rsid w:val="00212EB0"/>
  </w:style>
  <w:style w:type="numbering" w:customStyle="1" w:styleId="NoList2211">
    <w:name w:val="No List2211"/>
    <w:next w:val="NoList"/>
    <w:uiPriority w:val="99"/>
    <w:semiHidden/>
    <w:unhideWhenUsed/>
    <w:rsid w:val="00212EB0"/>
  </w:style>
  <w:style w:type="numbering" w:customStyle="1" w:styleId="NoList3211">
    <w:name w:val="No List3211"/>
    <w:next w:val="NoList"/>
    <w:uiPriority w:val="99"/>
    <w:semiHidden/>
    <w:unhideWhenUsed/>
    <w:rsid w:val="00212EB0"/>
  </w:style>
  <w:style w:type="character" w:customStyle="1" w:styleId="UnresolvedMention3">
    <w:name w:val="Unresolved Mention3"/>
    <w:basedOn w:val="DefaultParagraphFont"/>
    <w:uiPriority w:val="99"/>
    <w:unhideWhenUsed/>
    <w:qFormat/>
    <w:rsid w:val="00212EB0"/>
    <w:rPr>
      <w:color w:val="605E5C"/>
      <w:shd w:val="clear" w:color="auto" w:fill="E1DFDD"/>
    </w:rPr>
  </w:style>
  <w:style w:type="numbering" w:customStyle="1" w:styleId="NoList14">
    <w:name w:val="No List14"/>
    <w:next w:val="NoList"/>
    <w:uiPriority w:val="99"/>
    <w:semiHidden/>
    <w:unhideWhenUsed/>
    <w:rsid w:val="00212EB0"/>
  </w:style>
  <w:style w:type="table" w:customStyle="1" w:styleId="TableGrid10">
    <w:name w:val="Table Grid1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2EB0"/>
  </w:style>
  <w:style w:type="numbering" w:customStyle="1" w:styleId="NoList24">
    <w:name w:val="No List24"/>
    <w:next w:val="NoList"/>
    <w:uiPriority w:val="99"/>
    <w:semiHidden/>
    <w:unhideWhenUsed/>
    <w:rsid w:val="00212EB0"/>
  </w:style>
  <w:style w:type="table" w:customStyle="1" w:styleId="TableGrid43">
    <w:name w:val="Table Grid4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12EB0"/>
  </w:style>
  <w:style w:type="table" w:customStyle="1" w:styleId="TableGrid52">
    <w:name w:val="Table Grid5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2EB0"/>
  </w:style>
  <w:style w:type="table" w:customStyle="1" w:styleId="TableGrid62">
    <w:name w:val="Table Grid6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12EB0"/>
  </w:style>
  <w:style w:type="numbering" w:customStyle="1" w:styleId="NoList63">
    <w:name w:val="No List63"/>
    <w:next w:val="NoList"/>
    <w:uiPriority w:val="99"/>
    <w:semiHidden/>
    <w:unhideWhenUsed/>
    <w:rsid w:val="00212EB0"/>
  </w:style>
  <w:style w:type="numbering" w:customStyle="1" w:styleId="NoList73">
    <w:name w:val="No List73"/>
    <w:next w:val="NoList"/>
    <w:uiPriority w:val="99"/>
    <w:semiHidden/>
    <w:unhideWhenUsed/>
    <w:rsid w:val="00212EB0"/>
  </w:style>
  <w:style w:type="numbering" w:customStyle="1" w:styleId="NoList82">
    <w:name w:val="No List82"/>
    <w:next w:val="NoList"/>
    <w:uiPriority w:val="99"/>
    <w:semiHidden/>
    <w:unhideWhenUsed/>
    <w:rsid w:val="00212EB0"/>
  </w:style>
  <w:style w:type="numbering" w:customStyle="1" w:styleId="NoList92">
    <w:name w:val="No List92"/>
    <w:next w:val="NoList"/>
    <w:uiPriority w:val="99"/>
    <w:semiHidden/>
    <w:unhideWhenUsed/>
    <w:rsid w:val="00212EB0"/>
  </w:style>
  <w:style w:type="table" w:customStyle="1" w:styleId="TableGrid82">
    <w:name w:val="Table Grid8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2EB0"/>
  </w:style>
  <w:style w:type="numbering" w:customStyle="1" w:styleId="NoList213">
    <w:name w:val="No List213"/>
    <w:next w:val="NoList"/>
    <w:uiPriority w:val="99"/>
    <w:semiHidden/>
    <w:unhideWhenUsed/>
    <w:rsid w:val="00212EB0"/>
  </w:style>
  <w:style w:type="table" w:customStyle="1" w:styleId="TableGrid412">
    <w:name w:val="Table Grid4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12EB0"/>
  </w:style>
  <w:style w:type="numbering" w:customStyle="1" w:styleId="NoList413">
    <w:name w:val="No List413"/>
    <w:next w:val="NoList"/>
    <w:uiPriority w:val="99"/>
    <w:semiHidden/>
    <w:unhideWhenUsed/>
    <w:rsid w:val="00212EB0"/>
  </w:style>
  <w:style w:type="numbering" w:customStyle="1" w:styleId="NoList512">
    <w:name w:val="No List512"/>
    <w:next w:val="NoList"/>
    <w:uiPriority w:val="99"/>
    <w:semiHidden/>
    <w:unhideWhenUsed/>
    <w:rsid w:val="00212EB0"/>
  </w:style>
  <w:style w:type="numbering" w:customStyle="1" w:styleId="NoList612">
    <w:name w:val="No List612"/>
    <w:next w:val="NoList"/>
    <w:uiPriority w:val="99"/>
    <w:semiHidden/>
    <w:unhideWhenUsed/>
    <w:rsid w:val="00212EB0"/>
  </w:style>
  <w:style w:type="numbering" w:customStyle="1" w:styleId="NoList712">
    <w:name w:val="No List712"/>
    <w:next w:val="NoList"/>
    <w:uiPriority w:val="99"/>
    <w:semiHidden/>
    <w:unhideWhenUsed/>
    <w:rsid w:val="00212EB0"/>
  </w:style>
  <w:style w:type="numbering" w:customStyle="1" w:styleId="NoList812">
    <w:name w:val="No List812"/>
    <w:next w:val="NoList"/>
    <w:uiPriority w:val="99"/>
    <w:semiHidden/>
    <w:unhideWhenUsed/>
    <w:rsid w:val="00212EB0"/>
  </w:style>
  <w:style w:type="numbering" w:customStyle="1" w:styleId="NoList911">
    <w:name w:val="No List911"/>
    <w:next w:val="NoList"/>
    <w:uiPriority w:val="99"/>
    <w:semiHidden/>
    <w:unhideWhenUsed/>
    <w:rsid w:val="00212EB0"/>
  </w:style>
  <w:style w:type="numbering" w:customStyle="1" w:styleId="LFO192">
    <w:name w:val="LFO192"/>
    <w:basedOn w:val="NoList"/>
    <w:rsid w:val="00212EB0"/>
  </w:style>
  <w:style w:type="numbering" w:customStyle="1" w:styleId="NoList101">
    <w:name w:val="No List101"/>
    <w:next w:val="NoList"/>
    <w:uiPriority w:val="99"/>
    <w:semiHidden/>
    <w:unhideWhenUsed/>
    <w:rsid w:val="00212EB0"/>
  </w:style>
  <w:style w:type="numbering" w:customStyle="1" w:styleId="LFO1911">
    <w:name w:val="LFO1911"/>
    <w:basedOn w:val="NoList"/>
    <w:rsid w:val="00212EB0"/>
  </w:style>
  <w:style w:type="table" w:customStyle="1" w:styleId="TableGrid123">
    <w:name w:val="Table Grid1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12EB0"/>
  </w:style>
  <w:style w:type="numbering" w:customStyle="1" w:styleId="NoList1113">
    <w:name w:val="No List1113"/>
    <w:next w:val="NoList"/>
    <w:uiPriority w:val="99"/>
    <w:semiHidden/>
    <w:unhideWhenUsed/>
    <w:rsid w:val="00212EB0"/>
  </w:style>
  <w:style w:type="table" w:customStyle="1" w:styleId="TableGrid222">
    <w:name w:val="Table Grid222"/>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12EB0"/>
  </w:style>
  <w:style w:type="numbering" w:customStyle="1" w:styleId="131">
    <w:name w:val="リストなし13"/>
    <w:next w:val="NoList"/>
    <w:uiPriority w:val="99"/>
    <w:semiHidden/>
    <w:unhideWhenUsed/>
    <w:rsid w:val="00212EB0"/>
  </w:style>
  <w:style w:type="numbering" w:customStyle="1" w:styleId="1130">
    <w:name w:val="无列表113"/>
    <w:next w:val="NoList"/>
    <w:semiHidden/>
    <w:rsid w:val="00212EB0"/>
  </w:style>
  <w:style w:type="numbering" w:customStyle="1" w:styleId="1121">
    <w:name w:val="リストなし112"/>
    <w:next w:val="NoList"/>
    <w:uiPriority w:val="99"/>
    <w:semiHidden/>
    <w:unhideWhenUsed/>
    <w:rsid w:val="00212EB0"/>
  </w:style>
  <w:style w:type="numbering" w:customStyle="1" w:styleId="NoList223">
    <w:name w:val="No List223"/>
    <w:next w:val="NoList"/>
    <w:uiPriority w:val="99"/>
    <w:semiHidden/>
    <w:unhideWhenUsed/>
    <w:rsid w:val="00212EB0"/>
  </w:style>
  <w:style w:type="numbering" w:customStyle="1" w:styleId="NoList323">
    <w:name w:val="No List323"/>
    <w:next w:val="NoList"/>
    <w:uiPriority w:val="99"/>
    <w:semiHidden/>
    <w:unhideWhenUsed/>
    <w:rsid w:val="00212EB0"/>
  </w:style>
  <w:style w:type="numbering" w:customStyle="1" w:styleId="NoList422">
    <w:name w:val="No List422"/>
    <w:next w:val="NoList"/>
    <w:uiPriority w:val="99"/>
    <w:semiHidden/>
    <w:unhideWhenUsed/>
    <w:rsid w:val="00212EB0"/>
  </w:style>
  <w:style w:type="numbering" w:customStyle="1" w:styleId="NoList2112">
    <w:name w:val="No List2112"/>
    <w:next w:val="NoList"/>
    <w:uiPriority w:val="99"/>
    <w:semiHidden/>
    <w:unhideWhenUsed/>
    <w:rsid w:val="00212EB0"/>
  </w:style>
  <w:style w:type="numbering" w:customStyle="1" w:styleId="NoList3112">
    <w:name w:val="No List3112"/>
    <w:next w:val="NoList"/>
    <w:uiPriority w:val="99"/>
    <w:semiHidden/>
    <w:unhideWhenUsed/>
    <w:rsid w:val="00212EB0"/>
  </w:style>
  <w:style w:type="numbering" w:customStyle="1" w:styleId="NoList4112">
    <w:name w:val="No List4112"/>
    <w:next w:val="NoList"/>
    <w:uiPriority w:val="99"/>
    <w:semiHidden/>
    <w:unhideWhenUsed/>
    <w:rsid w:val="00212EB0"/>
  </w:style>
  <w:style w:type="numbering" w:customStyle="1" w:styleId="1112">
    <w:name w:val="无列表1112"/>
    <w:next w:val="NoList"/>
    <w:semiHidden/>
    <w:rsid w:val="00212EB0"/>
  </w:style>
  <w:style w:type="numbering" w:customStyle="1" w:styleId="NoList11112">
    <w:name w:val="No List11112"/>
    <w:next w:val="NoList"/>
    <w:uiPriority w:val="99"/>
    <w:semiHidden/>
    <w:unhideWhenUsed/>
    <w:rsid w:val="00212EB0"/>
  </w:style>
  <w:style w:type="numbering" w:customStyle="1" w:styleId="NoList1212">
    <w:name w:val="No List1212"/>
    <w:next w:val="NoList"/>
    <w:uiPriority w:val="99"/>
    <w:semiHidden/>
    <w:unhideWhenUsed/>
    <w:rsid w:val="00212EB0"/>
  </w:style>
  <w:style w:type="numbering" w:customStyle="1" w:styleId="NoList2212">
    <w:name w:val="No List2212"/>
    <w:next w:val="NoList"/>
    <w:uiPriority w:val="99"/>
    <w:semiHidden/>
    <w:unhideWhenUsed/>
    <w:rsid w:val="00212EB0"/>
  </w:style>
  <w:style w:type="numbering" w:customStyle="1" w:styleId="NoList3212">
    <w:name w:val="No List3212"/>
    <w:next w:val="NoList"/>
    <w:uiPriority w:val="99"/>
    <w:semiHidden/>
    <w:unhideWhenUsed/>
    <w:rsid w:val="00212EB0"/>
  </w:style>
  <w:style w:type="numbering" w:customStyle="1" w:styleId="NoList16">
    <w:name w:val="No List16"/>
    <w:next w:val="NoList"/>
    <w:uiPriority w:val="99"/>
    <w:semiHidden/>
    <w:unhideWhenUsed/>
    <w:rsid w:val="00212EB0"/>
  </w:style>
  <w:style w:type="table" w:customStyle="1" w:styleId="TableGrid15">
    <w:name w:val="Table Grid15"/>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2EB0"/>
  </w:style>
  <w:style w:type="numbering" w:customStyle="1" w:styleId="NoList25">
    <w:name w:val="No List25"/>
    <w:next w:val="NoList"/>
    <w:uiPriority w:val="99"/>
    <w:semiHidden/>
    <w:unhideWhenUsed/>
    <w:rsid w:val="00212EB0"/>
  </w:style>
  <w:style w:type="table" w:customStyle="1" w:styleId="TableGrid44">
    <w:name w:val="Table Grid44"/>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2EB0"/>
  </w:style>
  <w:style w:type="table" w:customStyle="1" w:styleId="TableGrid53">
    <w:name w:val="Table Grid5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2EB0"/>
  </w:style>
  <w:style w:type="table" w:customStyle="1" w:styleId="TableGrid63">
    <w:name w:val="Table Grid6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12EB0"/>
  </w:style>
  <w:style w:type="numbering" w:customStyle="1" w:styleId="NoList64">
    <w:name w:val="No List64"/>
    <w:next w:val="NoList"/>
    <w:uiPriority w:val="99"/>
    <w:semiHidden/>
    <w:unhideWhenUsed/>
    <w:rsid w:val="00212EB0"/>
  </w:style>
  <w:style w:type="numbering" w:customStyle="1" w:styleId="NoList74">
    <w:name w:val="No List74"/>
    <w:next w:val="NoList"/>
    <w:uiPriority w:val="99"/>
    <w:semiHidden/>
    <w:unhideWhenUsed/>
    <w:rsid w:val="00212EB0"/>
  </w:style>
  <w:style w:type="numbering" w:customStyle="1" w:styleId="NoList83">
    <w:name w:val="No List83"/>
    <w:next w:val="NoList"/>
    <w:uiPriority w:val="99"/>
    <w:semiHidden/>
    <w:unhideWhenUsed/>
    <w:rsid w:val="00212EB0"/>
  </w:style>
  <w:style w:type="numbering" w:customStyle="1" w:styleId="NoList93">
    <w:name w:val="No List93"/>
    <w:next w:val="NoList"/>
    <w:uiPriority w:val="99"/>
    <w:semiHidden/>
    <w:unhideWhenUsed/>
    <w:rsid w:val="00212EB0"/>
  </w:style>
  <w:style w:type="table" w:customStyle="1" w:styleId="TableGrid83">
    <w:name w:val="Table Grid8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12EB0"/>
  </w:style>
  <w:style w:type="numbering" w:customStyle="1" w:styleId="NoList214">
    <w:name w:val="No List214"/>
    <w:next w:val="NoList"/>
    <w:uiPriority w:val="99"/>
    <w:semiHidden/>
    <w:unhideWhenUsed/>
    <w:rsid w:val="00212EB0"/>
  </w:style>
  <w:style w:type="table" w:customStyle="1" w:styleId="TableGrid413">
    <w:name w:val="Table Grid4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2EB0"/>
  </w:style>
  <w:style w:type="numbering" w:customStyle="1" w:styleId="NoList414">
    <w:name w:val="No List414"/>
    <w:next w:val="NoList"/>
    <w:uiPriority w:val="99"/>
    <w:semiHidden/>
    <w:unhideWhenUsed/>
    <w:rsid w:val="00212EB0"/>
  </w:style>
  <w:style w:type="numbering" w:customStyle="1" w:styleId="NoList513">
    <w:name w:val="No List513"/>
    <w:next w:val="NoList"/>
    <w:uiPriority w:val="99"/>
    <w:semiHidden/>
    <w:unhideWhenUsed/>
    <w:rsid w:val="00212EB0"/>
  </w:style>
  <w:style w:type="numbering" w:customStyle="1" w:styleId="NoList613">
    <w:name w:val="No List613"/>
    <w:next w:val="NoList"/>
    <w:uiPriority w:val="99"/>
    <w:semiHidden/>
    <w:unhideWhenUsed/>
    <w:rsid w:val="00212EB0"/>
  </w:style>
  <w:style w:type="numbering" w:customStyle="1" w:styleId="NoList713">
    <w:name w:val="No List713"/>
    <w:next w:val="NoList"/>
    <w:uiPriority w:val="99"/>
    <w:semiHidden/>
    <w:unhideWhenUsed/>
    <w:rsid w:val="00212EB0"/>
  </w:style>
  <w:style w:type="numbering" w:customStyle="1" w:styleId="NoList813">
    <w:name w:val="No List813"/>
    <w:next w:val="NoList"/>
    <w:uiPriority w:val="99"/>
    <w:semiHidden/>
    <w:unhideWhenUsed/>
    <w:rsid w:val="00212EB0"/>
  </w:style>
  <w:style w:type="numbering" w:customStyle="1" w:styleId="NoList912">
    <w:name w:val="No List912"/>
    <w:next w:val="NoList"/>
    <w:uiPriority w:val="99"/>
    <w:semiHidden/>
    <w:unhideWhenUsed/>
    <w:rsid w:val="00212EB0"/>
  </w:style>
  <w:style w:type="numbering" w:customStyle="1" w:styleId="LFO193">
    <w:name w:val="LFO193"/>
    <w:basedOn w:val="NoList"/>
    <w:rsid w:val="00212EB0"/>
  </w:style>
  <w:style w:type="numbering" w:customStyle="1" w:styleId="NoList102">
    <w:name w:val="No List102"/>
    <w:next w:val="NoList"/>
    <w:uiPriority w:val="99"/>
    <w:semiHidden/>
    <w:unhideWhenUsed/>
    <w:rsid w:val="00212EB0"/>
  </w:style>
  <w:style w:type="numbering" w:customStyle="1" w:styleId="LFO1912">
    <w:name w:val="LFO1912"/>
    <w:basedOn w:val="NoList"/>
    <w:rsid w:val="00212EB0"/>
  </w:style>
  <w:style w:type="table" w:customStyle="1" w:styleId="TableGrid124">
    <w:name w:val="Table Grid124"/>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12EB0"/>
  </w:style>
  <w:style w:type="numbering" w:customStyle="1" w:styleId="NoList1114">
    <w:name w:val="No List1114"/>
    <w:next w:val="NoList"/>
    <w:uiPriority w:val="99"/>
    <w:semiHidden/>
    <w:unhideWhenUsed/>
    <w:rsid w:val="00212EB0"/>
  </w:style>
  <w:style w:type="table" w:customStyle="1" w:styleId="TableGrid223">
    <w:name w:val="Table Grid223"/>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12EB0"/>
  </w:style>
  <w:style w:type="numbering" w:customStyle="1" w:styleId="141">
    <w:name w:val="リストなし14"/>
    <w:next w:val="NoList"/>
    <w:uiPriority w:val="99"/>
    <w:semiHidden/>
    <w:unhideWhenUsed/>
    <w:rsid w:val="00212EB0"/>
  </w:style>
  <w:style w:type="numbering" w:customStyle="1" w:styleId="1140">
    <w:name w:val="无列表114"/>
    <w:next w:val="NoList"/>
    <w:semiHidden/>
    <w:rsid w:val="00212EB0"/>
  </w:style>
  <w:style w:type="numbering" w:customStyle="1" w:styleId="1131">
    <w:name w:val="リストなし113"/>
    <w:next w:val="NoList"/>
    <w:uiPriority w:val="99"/>
    <w:semiHidden/>
    <w:unhideWhenUsed/>
    <w:rsid w:val="00212EB0"/>
  </w:style>
  <w:style w:type="numbering" w:customStyle="1" w:styleId="NoList224">
    <w:name w:val="No List224"/>
    <w:next w:val="NoList"/>
    <w:uiPriority w:val="99"/>
    <w:semiHidden/>
    <w:unhideWhenUsed/>
    <w:rsid w:val="00212EB0"/>
  </w:style>
  <w:style w:type="numbering" w:customStyle="1" w:styleId="NoList324">
    <w:name w:val="No List324"/>
    <w:next w:val="NoList"/>
    <w:uiPriority w:val="99"/>
    <w:semiHidden/>
    <w:unhideWhenUsed/>
    <w:rsid w:val="00212EB0"/>
  </w:style>
  <w:style w:type="numbering" w:customStyle="1" w:styleId="NoList423">
    <w:name w:val="No List423"/>
    <w:next w:val="NoList"/>
    <w:uiPriority w:val="99"/>
    <w:semiHidden/>
    <w:unhideWhenUsed/>
    <w:rsid w:val="00212EB0"/>
  </w:style>
  <w:style w:type="numbering" w:customStyle="1" w:styleId="NoList2113">
    <w:name w:val="No List2113"/>
    <w:next w:val="NoList"/>
    <w:uiPriority w:val="99"/>
    <w:semiHidden/>
    <w:unhideWhenUsed/>
    <w:rsid w:val="00212EB0"/>
  </w:style>
  <w:style w:type="numbering" w:customStyle="1" w:styleId="NoList3113">
    <w:name w:val="No List3113"/>
    <w:next w:val="NoList"/>
    <w:uiPriority w:val="99"/>
    <w:semiHidden/>
    <w:unhideWhenUsed/>
    <w:rsid w:val="00212EB0"/>
  </w:style>
  <w:style w:type="numbering" w:customStyle="1" w:styleId="NoList4113">
    <w:name w:val="No List4113"/>
    <w:next w:val="NoList"/>
    <w:uiPriority w:val="99"/>
    <w:semiHidden/>
    <w:unhideWhenUsed/>
    <w:rsid w:val="00212EB0"/>
  </w:style>
  <w:style w:type="numbering" w:customStyle="1" w:styleId="1113">
    <w:name w:val="无列表1113"/>
    <w:next w:val="NoList"/>
    <w:semiHidden/>
    <w:rsid w:val="00212EB0"/>
  </w:style>
  <w:style w:type="numbering" w:customStyle="1" w:styleId="NoList11113">
    <w:name w:val="No List11113"/>
    <w:next w:val="NoList"/>
    <w:uiPriority w:val="99"/>
    <w:semiHidden/>
    <w:unhideWhenUsed/>
    <w:rsid w:val="00212EB0"/>
  </w:style>
  <w:style w:type="numbering" w:customStyle="1" w:styleId="NoList1213">
    <w:name w:val="No List1213"/>
    <w:next w:val="NoList"/>
    <w:uiPriority w:val="99"/>
    <w:semiHidden/>
    <w:unhideWhenUsed/>
    <w:rsid w:val="00212EB0"/>
  </w:style>
  <w:style w:type="numbering" w:customStyle="1" w:styleId="NoList2213">
    <w:name w:val="No List2213"/>
    <w:next w:val="NoList"/>
    <w:uiPriority w:val="99"/>
    <w:semiHidden/>
    <w:unhideWhenUsed/>
    <w:rsid w:val="00212EB0"/>
  </w:style>
  <w:style w:type="numbering" w:customStyle="1" w:styleId="NoList3213">
    <w:name w:val="No List3213"/>
    <w:next w:val="NoList"/>
    <w:uiPriority w:val="99"/>
    <w:semiHidden/>
    <w:unhideWhenUsed/>
    <w:rsid w:val="00212EB0"/>
  </w:style>
  <w:style w:type="table" w:customStyle="1" w:styleId="212">
    <w:name w:val="古典型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Code">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Normal"/>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12EB0"/>
    <w:rPr>
      <w:rFonts w:ascii="Arial" w:hAnsi="Arial" w:cs="Arial" w:hint="default"/>
      <w:color w:val="000000"/>
      <w:sz w:val="18"/>
      <w:szCs w:val="18"/>
      <w:u w:val="none"/>
      <w:vertAlign w:val="superscript"/>
    </w:rPr>
  </w:style>
  <w:style w:type="character" w:customStyle="1" w:styleId="font31">
    <w:name w:val="font31"/>
    <w:basedOn w:val="DefaultParagraphFont"/>
    <w:qFormat/>
    <w:rsid w:val="00212EB0"/>
    <w:rPr>
      <w:rFonts w:ascii="Arial" w:hAnsi="Arial" w:cs="Arial" w:hint="default"/>
      <w:color w:val="000000"/>
      <w:sz w:val="18"/>
      <w:szCs w:val="18"/>
      <w:u w:val="none"/>
    </w:rPr>
  </w:style>
  <w:style w:type="character" w:customStyle="1" w:styleId="font21">
    <w:name w:val="font21"/>
    <w:basedOn w:val="DefaultParagraphFont"/>
    <w:qFormat/>
    <w:rsid w:val="00212EB0"/>
    <w:rPr>
      <w:rFonts w:ascii="Arial" w:hAnsi="Arial" w:cs="Arial" w:hint="default"/>
      <w:color w:val="000000"/>
      <w:sz w:val="18"/>
      <w:szCs w:val="18"/>
      <w:u w:val="none"/>
    </w:rPr>
  </w:style>
  <w:style w:type="paragraph" w:styleId="MacroText">
    <w:name w:val="macro"/>
    <w:link w:val="MacroTextChar"/>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12EB0"/>
    <w:rPr>
      <w:rFonts w:ascii="Courier New" w:eastAsia="SimSun" w:hAnsi="Courier New" w:cs="Times New Roman"/>
      <w:sz w:val="24"/>
      <w:szCs w:val="20"/>
    </w:rPr>
  </w:style>
  <w:style w:type="paragraph" w:styleId="Index8">
    <w:name w:val="index 8"/>
    <w:basedOn w:val="Normal"/>
    <w:next w:val="Normal"/>
    <w:uiPriority w:val="99"/>
    <w:unhideWhenUsed/>
    <w:qFormat/>
    <w:rsid w:val="00212EB0"/>
    <w:pPr>
      <w:spacing w:beforeLines="10"/>
      <w:ind w:leftChars="1400" w:left="1400" w:hanging="578"/>
    </w:pPr>
    <w:rPr>
      <w:rFonts w:ascii="Calibri" w:hAnsi="Calibri"/>
      <w:szCs w:val="24"/>
    </w:rPr>
  </w:style>
  <w:style w:type="paragraph" w:styleId="Index5">
    <w:name w:val="index 5"/>
    <w:basedOn w:val="Normal"/>
    <w:next w:val="Normal"/>
    <w:uiPriority w:val="99"/>
    <w:unhideWhenUsed/>
    <w:qFormat/>
    <w:rsid w:val="00212EB0"/>
    <w:pPr>
      <w:spacing w:beforeLines="10"/>
      <w:ind w:leftChars="800" w:left="800" w:hanging="578"/>
    </w:pPr>
    <w:rPr>
      <w:rFonts w:ascii="Calibri" w:hAnsi="Calibri"/>
      <w:szCs w:val="24"/>
    </w:rPr>
  </w:style>
  <w:style w:type="paragraph" w:styleId="Index6">
    <w:name w:val="index 6"/>
    <w:basedOn w:val="Normal"/>
    <w:next w:val="Normal"/>
    <w:uiPriority w:val="99"/>
    <w:unhideWhenUsed/>
    <w:qFormat/>
    <w:rsid w:val="00212EB0"/>
    <w:pPr>
      <w:spacing w:beforeLines="10"/>
      <w:ind w:leftChars="1000" w:left="1000" w:hanging="578"/>
    </w:pPr>
    <w:rPr>
      <w:rFonts w:ascii="Calibri" w:hAnsi="Calibri"/>
      <w:szCs w:val="24"/>
    </w:rPr>
  </w:style>
  <w:style w:type="paragraph" w:styleId="Index4">
    <w:name w:val="index 4"/>
    <w:basedOn w:val="Normal"/>
    <w:next w:val="Normal"/>
    <w:uiPriority w:val="99"/>
    <w:unhideWhenUsed/>
    <w:qFormat/>
    <w:rsid w:val="00212EB0"/>
    <w:pPr>
      <w:spacing w:beforeLines="10"/>
      <w:ind w:leftChars="600" w:left="600" w:hanging="578"/>
    </w:pPr>
    <w:rPr>
      <w:rFonts w:ascii="Calibri" w:hAnsi="Calibri"/>
      <w:szCs w:val="24"/>
    </w:rPr>
  </w:style>
  <w:style w:type="paragraph" w:styleId="Index3">
    <w:name w:val="index 3"/>
    <w:basedOn w:val="Normal"/>
    <w:next w:val="Normal"/>
    <w:uiPriority w:val="99"/>
    <w:unhideWhenUsed/>
    <w:qFormat/>
    <w:rsid w:val="00212EB0"/>
    <w:pPr>
      <w:spacing w:beforeLines="10"/>
      <w:ind w:leftChars="400" w:left="400" w:hanging="578"/>
    </w:pPr>
    <w:rPr>
      <w:rFonts w:ascii="Calibri" w:hAnsi="Calibri"/>
      <w:szCs w:val="24"/>
    </w:rPr>
  </w:style>
  <w:style w:type="paragraph" w:styleId="Index7">
    <w:name w:val="index 7"/>
    <w:basedOn w:val="Normal"/>
    <w:next w:val="Normal"/>
    <w:uiPriority w:val="99"/>
    <w:unhideWhenUsed/>
    <w:qFormat/>
    <w:rsid w:val="00212EB0"/>
    <w:pPr>
      <w:spacing w:beforeLines="10"/>
      <w:ind w:leftChars="1200" w:left="1200" w:hanging="578"/>
    </w:pPr>
    <w:rPr>
      <w:rFonts w:ascii="Calibri" w:hAnsi="Calibri"/>
      <w:szCs w:val="24"/>
    </w:rPr>
  </w:style>
  <w:style w:type="paragraph" w:styleId="Index9">
    <w:name w:val="index 9"/>
    <w:basedOn w:val="Normal"/>
    <w:next w:val="Normal"/>
    <w:uiPriority w:val="99"/>
    <w:unhideWhenUsed/>
    <w:qFormat/>
    <w:rsid w:val="00212EB0"/>
    <w:pPr>
      <w:spacing w:beforeLines="10"/>
      <w:ind w:leftChars="1600" w:left="1600" w:hanging="578"/>
    </w:pPr>
    <w:rPr>
      <w:rFonts w:ascii="Calibri" w:hAnsi="Calibri"/>
      <w:szCs w:val="24"/>
    </w:rPr>
  </w:style>
  <w:style w:type="table" w:styleId="TableGrid17">
    <w:name w:val="Table Grid 1"/>
    <w:basedOn w:val="TableNormal"/>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4">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2EB0"/>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2EB0"/>
    <w:rPr>
      <w:rFonts w:ascii="Times New Roman" w:eastAsia="MS Mincho" w:hAnsi="Times New Roman" w:cs="Times New Roman"/>
      <w:kern w:val="0"/>
      <w:sz w:val="20"/>
      <w:szCs w:val="20"/>
    </w:rPr>
    <w:tblPr/>
  </w:style>
  <w:style w:type="table" w:customStyle="1" w:styleId="TableGrid511">
    <w:name w:val="Table Grid5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e">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12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212EB0"/>
    <w:rPr>
      <w:rFonts w:ascii="Calibri" w:eastAsia="SimSun" w:hAnsi="Calibri"/>
    </w:rPr>
  </w:style>
  <w:style w:type="paragraph" w:customStyle="1" w:styleId="a7">
    <w:name w:val="参考资料列表"/>
    <w:basedOn w:val="List"/>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8">
    <w:name w:val="文稿标题"/>
    <w:basedOn w:val="Normal"/>
    <w:uiPriority w:val="99"/>
    <w:qFormat/>
    <w:rsid w:val="00212EB0"/>
    <w:pPr>
      <w:ind w:left="1979" w:hanging="1979"/>
    </w:pPr>
    <w:rPr>
      <w:rFonts w:ascii="Calibri" w:hAnsi="Calibri" w:cs="SimSun"/>
      <w:b/>
      <w:sz w:val="24"/>
      <w:szCs w:val="20"/>
    </w:rPr>
  </w:style>
  <w:style w:type="paragraph" w:customStyle="1" w:styleId="a9">
    <w:name w:val="标题线"/>
    <w:basedOn w:val="Normal"/>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Normal"/>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Normal"/>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Normal"/>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Heading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12EB0"/>
    <w:pPr>
      <w:spacing w:before="120" w:after="120"/>
    </w:pPr>
    <w:rPr>
      <w:rFonts w:ascii="Book Antiqua" w:hAnsi="Book Antiqua"/>
      <w:b/>
    </w:rPr>
  </w:style>
  <w:style w:type="paragraph" w:customStyle="1" w:styleId="abstract">
    <w:name w:val="abstract"/>
    <w:basedOn w:val="Normal"/>
    <w:next w:val="Normal"/>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Normal"/>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Normal"/>
    <w:uiPriority w:val="99"/>
    <w:qFormat/>
    <w:rsid w:val="00212EB0"/>
    <w:pPr>
      <w:keepLines/>
      <w:jc w:val="left"/>
    </w:pPr>
    <w:rPr>
      <w:rFonts w:ascii="Book Antiqua" w:hAnsi="Book Antiqua"/>
      <w:sz w:val="16"/>
      <w:szCs w:val="20"/>
    </w:rPr>
  </w:style>
  <w:style w:type="paragraph" w:customStyle="1" w:styleId="CharChar1Char">
    <w:name w:val="Char Char1 Char"/>
    <w:basedOn w:val="Heading4"/>
    <w:next w:val="Normal"/>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Heading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Heading4"/>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a">
    <w:name w:val="图片说明"/>
    <w:basedOn w:val="Normal"/>
    <w:next w:val="Normal"/>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Normal"/>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Normal"/>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Normal"/>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Normal"/>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Normal"/>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b">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DefaultParagraphFont"/>
    <w:qFormat/>
    <w:rsid w:val="00212EB0"/>
    <w:rPr>
      <w:rFonts w:ascii="Arial" w:hAnsi="Arial" w:cs="Arial" w:hint="default"/>
      <w:color w:val="000000"/>
      <w:sz w:val="18"/>
      <w:szCs w:val="18"/>
      <w:u w:val="none"/>
    </w:rPr>
  </w:style>
  <w:style w:type="table" w:customStyle="1" w:styleId="26">
    <w:name w:val="古典型 26"/>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Heading1"/>
    <w:next w:val="Normal"/>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DefaultParagraphFont"/>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DefaultParagraphFont"/>
    <w:qFormat/>
    <w:rsid w:val="00212EB0"/>
  </w:style>
  <w:style w:type="character" w:customStyle="1" w:styleId="search-word-mail">
    <w:name w:val="search-word-mail"/>
    <w:qFormat/>
    <w:rsid w:val="00212EB0"/>
  </w:style>
  <w:style w:type="character" w:customStyle="1" w:styleId="word">
    <w:name w:val="word"/>
    <w:basedOn w:val="DefaultParagraphFont"/>
    <w:qFormat/>
    <w:rsid w:val="00212EB0"/>
  </w:style>
  <w:style w:type="character" w:customStyle="1" w:styleId="1f">
    <w:name w:val="未处理的提及1"/>
    <w:basedOn w:val="DefaultParagraphFont"/>
    <w:uiPriority w:val="99"/>
    <w:qFormat/>
    <w:rsid w:val="00212EB0"/>
    <w:rPr>
      <w:color w:val="605E5C"/>
      <w:shd w:val="clear" w:color="auto" w:fill="E1DFDD"/>
    </w:rPr>
  </w:style>
  <w:style w:type="character" w:customStyle="1" w:styleId="ac">
    <w:name w:val="首标题"/>
    <w:qFormat/>
    <w:rsid w:val="00212EB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12EB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12EB0"/>
    <w:rPr>
      <w:color w:val="605E5C"/>
      <w:shd w:val="clear" w:color="auto" w:fill="E1DFDD"/>
    </w:rPr>
  </w:style>
  <w:style w:type="table" w:customStyle="1" w:styleId="280">
    <w:name w:val="古典型 28"/>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12EB0"/>
  </w:style>
  <w:style w:type="table" w:customStyle="1" w:styleId="8">
    <w:name w:val="网格型8"/>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12EB0"/>
  </w:style>
  <w:style w:type="table" w:customStyle="1" w:styleId="TableGrid107">
    <w:name w:val="Table Grid10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12EB0"/>
  </w:style>
  <w:style w:type="numbering" w:customStyle="1" w:styleId="LFO19111">
    <w:name w:val="LFO19111"/>
    <w:basedOn w:val="NoList"/>
    <w:rsid w:val="00212EB0"/>
  </w:style>
  <w:style w:type="table" w:customStyle="1" w:styleId="TableGrid1232">
    <w:name w:val="Table Grid123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2EB0"/>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2EB0"/>
    <w:rPr>
      <w:rFonts w:ascii="Times New Roman" w:eastAsia="MS Mincho" w:hAnsi="Times New Roman" w:cs="Times New Roman"/>
      <w:kern w:val="0"/>
      <w:sz w:val="20"/>
      <w:szCs w:val="20"/>
    </w:rPr>
    <w:tblPr/>
  </w:style>
  <w:style w:type="table" w:customStyle="1" w:styleId="TableGrid5111">
    <w:name w:val="Table Grid5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NoList"/>
    <w:semiHidden/>
    <w:rsid w:val="00212EB0"/>
  </w:style>
  <w:style w:type="numbering" w:customStyle="1" w:styleId="152">
    <w:name w:val="リストなし15"/>
    <w:next w:val="NoList"/>
    <w:uiPriority w:val="99"/>
    <w:semiHidden/>
    <w:unhideWhenUsed/>
    <w:rsid w:val="00212EB0"/>
  </w:style>
  <w:style w:type="numbering" w:customStyle="1" w:styleId="NoList18">
    <w:name w:val="No List18"/>
    <w:next w:val="NoList"/>
    <w:uiPriority w:val="99"/>
    <w:semiHidden/>
    <w:unhideWhenUsed/>
    <w:rsid w:val="00212EB0"/>
  </w:style>
  <w:style w:type="numbering" w:customStyle="1" w:styleId="1150">
    <w:name w:val="无列表115"/>
    <w:next w:val="NoList"/>
    <w:semiHidden/>
    <w:rsid w:val="00212EB0"/>
  </w:style>
  <w:style w:type="numbering" w:customStyle="1" w:styleId="1141">
    <w:name w:val="リストなし114"/>
    <w:next w:val="NoList"/>
    <w:uiPriority w:val="99"/>
    <w:semiHidden/>
    <w:unhideWhenUsed/>
    <w:rsid w:val="00212EB0"/>
  </w:style>
  <w:style w:type="numbering" w:customStyle="1" w:styleId="NoList26">
    <w:name w:val="No List26"/>
    <w:next w:val="NoList"/>
    <w:uiPriority w:val="99"/>
    <w:semiHidden/>
    <w:unhideWhenUsed/>
    <w:rsid w:val="00212EB0"/>
  </w:style>
  <w:style w:type="numbering" w:customStyle="1" w:styleId="NoList36">
    <w:name w:val="No List36"/>
    <w:next w:val="NoList"/>
    <w:uiPriority w:val="99"/>
    <w:semiHidden/>
    <w:unhideWhenUsed/>
    <w:rsid w:val="00212EB0"/>
  </w:style>
  <w:style w:type="numbering" w:customStyle="1" w:styleId="NoList115">
    <w:name w:val="No List115"/>
    <w:next w:val="NoList"/>
    <w:uiPriority w:val="99"/>
    <w:semiHidden/>
    <w:unhideWhenUsed/>
    <w:rsid w:val="00212EB0"/>
  </w:style>
  <w:style w:type="numbering" w:customStyle="1" w:styleId="NoList46">
    <w:name w:val="No List46"/>
    <w:next w:val="NoList"/>
    <w:uiPriority w:val="99"/>
    <w:semiHidden/>
    <w:unhideWhenUsed/>
    <w:rsid w:val="00212EB0"/>
  </w:style>
  <w:style w:type="numbering" w:customStyle="1" w:styleId="NoList55">
    <w:name w:val="No List55"/>
    <w:next w:val="NoList"/>
    <w:uiPriority w:val="99"/>
    <w:semiHidden/>
    <w:unhideWhenUsed/>
    <w:rsid w:val="00212EB0"/>
  </w:style>
  <w:style w:type="numbering" w:customStyle="1" w:styleId="NoList1115">
    <w:name w:val="No List1115"/>
    <w:next w:val="NoList"/>
    <w:uiPriority w:val="99"/>
    <w:semiHidden/>
    <w:unhideWhenUsed/>
    <w:rsid w:val="00212EB0"/>
  </w:style>
  <w:style w:type="numbering" w:customStyle="1" w:styleId="NoList215">
    <w:name w:val="No List215"/>
    <w:next w:val="NoList"/>
    <w:uiPriority w:val="99"/>
    <w:semiHidden/>
    <w:unhideWhenUsed/>
    <w:rsid w:val="00212EB0"/>
  </w:style>
  <w:style w:type="numbering" w:customStyle="1" w:styleId="NoList315">
    <w:name w:val="No List315"/>
    <w:next w:val="NoList"/>
    <w:uiPriority w:val="99"/>
    <w:semiHidden/>
    <w:unhideWhenUsed/>
    <w:rsid w:val="00212EB0"/>
  </w:style>
  <w:style w:type="numbering" w:customStyle="1" w:styleId="NoList415">
    <w:name w:val="No List415"/>
    <w:next w:val="NoList"/>
    <w:uiPriority w:val="99"/>
    <w:semiHidden/>
    <w:unhideWhenUsed/>
    <w:rsid w:val="00212EB0"/>
  </w:style>
  <w:style w:type="numbering" w:customStyle="1" w:styleId="NoList65">
    <w:name w:val="No List65"/>
    <w:next w:val="NoList"/>
    <w:uiPriority w:val="99"/>
    <w:semiHidden/>
    <w:unhideWhenUsed/>
    <w:rsid w:val="00212EB0"/>
  </w:style>
  <w:style w:type="numbering" w:customStyle="1" w:styleId="NoList75">
    <w:name w:val="No List75"/>
    <w:next w:val="NoList"/>
    <w:uiPriority w:val="99"/>
    <w:semiHidden/>
    <w:unhideWhenUsed/>
    <w:rsid w:val="00212EB0"/>
  </w:style>
  <w:style w:type="numbering" w:customStyle="1" w:styleId="NoList125">
    <w:name w:val="No List125"/>
    <w:next w:val="NoList"/>
    <w:uiPriority w:val="99"/>
    <w:semiHidden/>
    <w:unhideWhenUsed/>
    <w:rsid w:val="00212EB0"/>
  </w:style>
  <w:style w:type="numbering" w:customStyle="1" w:styleId="NoList225">
    <w:name w:val="No List225"/>
    <w:next w:val="NoList"/>
    <w:uiPriority w:val="99"/>
    <w:semiHidden/>
    <w:unhideWhenUsed/>
    <w:rsid w:val="00212EB0"/>
  </w:style>
  <w:style w:type="numbering" w:customStyle="1" w:styleId="NoList325">
    <w:name w:val="No List325"/>
    <w:next w:val="NoList"/>
    <w:uiPriority w:val="99"/>
    <w:semiHidden/>
    <w:unhideWhenUsed/>
    <w:rsid w:val="00212EB0"/>
  </w:style>
  <w:style w:type="numbering" w:customStyle="1" w:styleId="NoList424">
    <w:name w:val="No List424"/>
    <w:next w:val="NoList"/>
    <w:uiPriority w:val="99"/>
    <w:semiHidden/>
    <w:unhideWhenUsed/>
    <w:rsid w:val="00212EB0"/>
  </w:style>
  <w:style w:type="numbering" w:customStyle="1" w:styleId="NoList514">
    <w:name w:val="No List514"/>
    <w:next w:val="NoList"/>
    <w:uiPriority w:val="99"/>
    <w:semiHidden/>
    <w:unhideWhenUsed/>
    <w:rsid w:val="00212EB0"/>
  </w:style>
  <w:style w:type="numbering" w:customStyle="1" w:styleId="NoList2114">
    <w:name w:val="No List2114"/>
    <w:next w:val="NoList"/>
    <w:uiPriority w:val="99"/>
    <w:semiHidden/>
    <w:unhideWhenUsed/>
    <w:rsid w:val="00212EB0"/>
  </w:style>
  <w:style w:type="numbering" w:customStyle="1" w:styleId="NoList3114">
    <w:name w:val="No List3114"/>
    <w:next w:val="NoList"/>
    <w:uiPriority w:val="99"/>
    <w:semiHidden/>
    <w:unhideWhenUsed/>
    <w:rsid w:val="00212EB0"/>
  </w:style>
  <w:style w:type="numbering" w:customStyle="1" w:styleId="NoList4114">
    <w:name w:val="No List4114"/>
    <w:next w:val="NoList"/>
    <w:uiPriority w:val="99"/>
    <w:semiHidden/>
    <w:unhideWhenUsed/>
    <w:rsid w:val="00212EB0"/>
  </w:style>
  <w:style w:type="numbering" w:customStyle="1" w:styleId="NoList614">
    <w:name w:val="No List614"/>
    <w:next w:val="NoList"/>
    <w:uiPriority w:val="99"/>
    <w:semiHidden/>
    <w:unhideWhenUsed/>
    <w:rsid w:val="00212EB0"/>
  </w:style>
  <w:style w:type="numbering" w:customStyle="1" w:styleId="11140">
    <w:name w:val="无列表1114"/>
    <w:next w:val="NoList"/>
    <w:semiHidden/>
    <w:rsid w:val="00212EB0"/>
  </w:style>
  <w:style w:type="numbering" w:customStyle="1" w:styleId="NoList11114">
    <w:name w:val="No List11114"/>
    <w:next w:val="NoList"/>
    <w:uiPriority w:val="99"/>
    <w:semiHidden/>
    <w:unhideWhenUsed/>
    <w:rsid w:val="00212EB0"/>
  </w:style>
  <w:style w:type="numbering" w:customStyle="1" w:styleId="NoList714">
    <w:name w:val="No List714"/>
    <w:next w:val="NoList"/>
    <w:uiPriority w:val="99"/>
    <w:semiHidden/>
    <w:unhideWhenUsed/>
    <w:rsid w:val="00212EB0"/>
  </w:style>
  <w:style w:type="numbering" w:customStyle="1" w:styleId="NoList1214">
    <w:name w:val="No List1214"/>
    <w:next w:val="NoList"/>
    <w:uiPriority w:val="99"/>
    <w:semiHidden/>
    <w:unhideWhenUsed/>
    <w:rsid w:val="00212EB0"/>
  </w:style>
  <w:style w:type="numbering" w:customStyle="1" w:styleId="NoList2214">
    <w:name w:val="No List2214"/>
    <w:next w:val="NoList"/>
    <w:uiPriority w:val="99"/>
    <w:semiHidden/>
    <w:unhideWhenUsed/>
    <w:rsid w:val="00212EB0"/>
  </w:style>
  <w:style w:type="numbering" w:customStyle="1" w:styleId="NoList3214">
    <w:name w:val="No List3214"/>
    <w:next w:val="NoList"/>
    <w:uiPriority w:val="99"/>
    <w:semiHidden/>
    <w:unhideWhenUsed/>
    <w:rsid w:val="00212EB0"/>
  </w:style>
  <w:style w:type="numbering" w:customStyle="1" w:styleId="NoList84">
    <w:name w:val="No List84"/>
    <w:next w:val="NoList"/>
    <w:uiPriority w:val="99"/>
    <w:semiHidden/>
    <w:unhideWhenUsed/>
    <w:rsid w:val="00212EB0"/>
  </w:style>
  <w:style w:type="numbering" w:customStyle="1" w:styleId="NoList94">
    <w:name w:val="No List94"/>
    <w:next w:val="NoList"/>
    <w:uiPriority w:val="99"/>
    <w:semiHidden/>
    <w:unhideWhenUsed/>
    <w:rsid w:val="00212EB0"/>
  </w:style>
  <w:style w:type="numbering" w:customStyle="1" w:styleId="NoList814">
    <w:name w:val="No List814"/>
    <w:next w:val="NoList"/>
    <w:uiPriority w:val="99"/>
    <w:semiHidden/>
    <w:unhideWhenUsed/>
    <w:rsid w:val="00212EB0"/>
  </w:style>
  <w:style w:type="numbering" w:customStyle="1" w:styleId="NoList913">
    <w:name w:val="No List913"/>
    <w:next w:val="NoList"/>
    <w:uiPriority w:val="99"/>
    <w:semiHidden/>
    <w:unhideWhenUsed/>
    <w:rsid w:val="00212EB0"/>
  </w:style>
  <w:style w:type="numbering" w:customStyle="1" w:styleId="LFO194">
    <w:name w:val="LFO194"/>
    <w:basedOn w:val="NoList"/>
    <w:rsid w:val="00212EB0"/>
  </w:style>
  <w:style w:type="numbering" w:customStyle="1" w:styleId="NoList103">
    <w:name w:val="No List103"/>
    <w:next w:val="NoList"/>
    <w:uiPriority w:val="99"/>
    <w:semiHidden/>
    <w:unhideWhenUsed/>
    <w:rsid w:val="00212EB0"/>
  </w:style>
  <w:style w:type="numbering" w:customStyle="1" w:styleId="LFO1913">
    <w:name w:val="LFO1913"/>
    <w:basedOn w:val="NoList"/>
    <w:rsid w:val="00212EB0"/>
  </w:style>
  <w:style w:type="numbering" w:customStyle="1" w:styleId="1211">
    <w:name w:val="无列表121"/>
    <w:next w:val="NoList"/>
    <w:semiHidden/>
    <w:rsid w:val="00212EB0"/>
  </w:style>
  <w:style w:type="numbering" w:customStyle="1" w:styleId="1212">
    <w:name w:val="リストなし121"/>
    <w:next w:val="NoList"/>
    <w:uiPriority w:val="99"/>
    <w:semiHidden/>
    <w:unhideWhenUsed/>
    <w:rsid w:val="00212EB0"/>
  </w:style>
  <w:style w:type="numbering" w:customStyle="1" w:styleId="11112">
    <w:name w:val="リストなし1111"/>
    <w:next w:val="NoList"/>
    <w:uiPriority w:val="99"/>
    <w:semiHidden/>
    <w:unhideWhenUsed/>
    <w:rsid w:val="00212EB0"/>
  </w:style>
  <w:style w:type="numbering" w:customStyle="1" w:styleId="NoList131">
    <w:name w:val="No List131"/>
    <w:next w:val="NoList"/>
    <w:uiPriority w:val="99"/>
    <w:semiHidden/>
    <w:unhideWhenUsed/>
    <w:rsid w:val="00212EB0"/>
  </w:style>
  <w:style w:type="numbering" w:customStyle="1" w:styleId="NoList231">
    <w:name w:val="No List231"/>
    <w:next w:val="NoList"/>
    <w:uiPriority w:val="99"/>
    <w:semiHidden/>
    <w:unhideWhenUsed/>
    <w:rsid w:val="00212EB0"/>
  </w:style>
  <w:style w:type="numbering" w:customStyle="1" w:styleId="NoList331">
    <w:name w:val="No List331"/>
    <w:next w:val="NoList"/>
    <w:uiPriority w:val="99"/>
    <w:semiHidden/>
    <w:unhideWhenUsed/>
    <w:rsid w:val="00212EB0"/>
  </w:style>
  <w:style w:type="numbering" w:customStyle="1" w:styleId="NoList431">
    <w:name w:val="No List431"/>
    <w:next w:val="NoList"/>
    <w:uiPriority w:val="99"/>
    <w:semiHidden/>
    <w:unhideWhenUsed/>
    <w:rsid w:val="00212EB0"/>
  </w:style>
  <w:style w:type="numbering" w:customStyle="1" w:styleId="NoList521">
    <w:name w:val="No List521"/>
    <w:next w:val="NoList"/>
    <w:uiPriority w:val="99"/>
    <w:semiHidden/>
    <w:unhideWhenUsed/>
    <w:rsid w:val="00212EB0"/>
  </w:style>
  <w:style w:type="numbering" w:customStyle="1" w:styleId="NoList621">
    <w:name w:val="No List621"/>
    <w:next w:val="NoList"/>
    <w:uiPriority w:val="99"/>
    <w:semiHidden/>
    <w:unhideWhenUsed/>
    <w:rsid w:val="00212EB0"/>
  </w:style>
  <w:style w:type="numbering" w:customStyle="1" w:styleId="NoList721">
    <w:name w:val="No List721"/>
    <w:next w:val="NoList"/>
    <w:uiPriority w:val="99"/>
    <w:semiHidden/>
    <w:unhideWhenUsed/>
    <w:rsid w:val="00212EB0"/>
  </w:style>
  <w:style w:type="numbering" w:customStyle="1" w:styleId="NoList1121">
    <w:name w:val="No List1121"/>
    <w:next w:val="NoList"/>
    <w:uiPriority w:val="99"/>
    <w:semiHidden/>
    <w:unhideWhenUsed/>
    <w:rsid w:val="00212EB0"/>
  </w:style>
  <w:style w:type="numbering" w:customStyle="1" w:styleId="NoList2121">
    <w:name w:val="No List2121"/>
    <w:next w:val="NoList"/>
    <w:uiPriority w:val="99"/>
    <w:semiHidden/>
    <w:unhideWhenUsed/>
    <w:rsid w:val="00212EB0"/>
  </w:style>
  <w:style w:type="numbering" w:customStyle="1" w:styleId="NoList3121">
    <w:name w:val="No List3121"/>
    <w:next w:val="NoList"/>
    <w:uiPriority w:val="99"/>
    <w:semiHidden/>
    <w:unhideWhenUsed/>
    <w:rsid w:val="00212EB0"/>
  </w:style>
  <w:style w:type="numbering" w:customStyle="1" w:styleId="NoList4121">
    <w:name w:val="No List4121"/>
    <w:next w:val="NoList"/>
    <w:uiPriority w:val="99"/>
    <w:semiHidden/>
    <w:unhideWhenUsed/>
    <w:rsid w:val="00212EB0"/>
  </w:style>
  <w:style w:type="numbering" w:customStyle="1" w:styleId="NoList5111">
    <w:name w:val="No List5111"/>
    <w:next w:val="NoList"/>
    <w:uiPriority w:val="99"/>
    <w:semiHidden/>
    <w:unhideWhenUsed/>
    <w:rsid w:val="00212EB0"/>
  </w:style>
  <w:style w:type="numbering" w:customStyle="1" w:styleId="NoList6111">
    <w:name w:val="No List6111"/>
    <w:next w:val="NoList"/>
    <w:uiPriority w:val="99"/>
    <w:semiHidden/>
    <w:unhideWhenUsed/>
    <w:rsid w:val="00212EB0"/>
  </w:style>
  <w:style w:type="numbering" w:customStyle="1" w:styleId="NoList7111">
    <w:name w:val="No List7111"/>
    <w:next w:val="NoList"/>
    <w:uiPriority w:val="99"/>
    <w:semiHidden/>
    <w:unhideWhenUsed/>
    <w:rsid w:val="00212EB0"/>
  </w:style>
  <w:style w:type="numbering" w:customStyle="1" w:styleId="NoList8111">
    <w:name w:val="No List8111"/>
    <w:next w:val="NoList"/>
    <w:uiPriority w:val="99"/>
    <w:semiHidden/>
    <w:unhideWhenUsed/>
    <w:rsid w:val="00212EB0"/>
  </w:style>
  <w:style w:type="numbering" w:customStyle="1" w:styleId="NoList1221">
    <w:name w:val="No List1221"/>
    <w:next w:val="NoList"/>
    <w:uiPriority w:val="99"/>
    <w:semiHidden/>
    <w:rsid w:val="00212EB0"/>
  </w:style>
  <w:style w:type="numbering" w:customStyle="1" w:styleId="NoList11121">
    <w:name w:val="No List11121"/>
    <w:next w:val="NoList"/>
    <w:uiPriority w:val="99"/>
    <w:semiHidden/>
    <w:unhideWhenUsed/>
    <w:rsid w:val="00212EB0"/>
  </w:style>
  <w:style w:type="numbering" w:customStyle="1" w:styleId="11210">
    <w:name w:val="无列表1121"/>
    <w:next w:val="NoList"/>
    <w:semiHidden/>
    <w:rsid w:val="00212EB0"/>
  </w:style>
  <w:style w:type="numbering" w:customStyle="1" w:styleId="NoList2221">
    <w:name w:val="No List2221"/>
    <w:next w:val="NoList"/>
    <w:uiPriority w:val="99"/>
    <w:semiHidden/>
    <w:unhideWhenUsed/>
    <w:rsid w:val="00212EB0"/>
  </w:style>
  <w:style w:type="numbering" w:customStyle="1" w:styleId="NoList3221">
    <w:name w:val="No List3221"/>
    <w:next w:val="NoList"/>
    <w:uiPriority w:val="99"/>
    <w:semiHidden/>
    <w:unhideWhenUsed/>
    <w:rsid w:val="00212EB0"/>
  </w:style>
  <w:style w:type="numbering" w:customStyle="1" w:styleId="NoList4211">
    <w:name w:val="No List4211"/>
    <w:next w:val="NoList"/>
    <w:uiPriority w:val="99"/>
    <w:semiHidden/>
    <w:unhideWhenUsed/>
    <w:rsid w:val="00212EB0"/>
  </w:style>
  <w:style w:type="numbering" w:customStyle="1" w:styleId="NoList21111">
    <w:name w:val="No List21111"/>
    <w:next w:val="NoList"/>
    <w:uiPriority w:val="99"/>
    <w:semiHidden/>
    <w:unhideWhenUsed/>
    <w:rsid w:val="00212EB0"/>
  </w:style>
  <w:style w:type="numbering" w:customStyle="1" w:styleId="NoList31111">
    <w:name w:val="No List31111"/>
    <w:next w:val="NoList"/>
    <w:uiPriority w:val="99"/>
    <w:semiHidden/>
    <w:unhideWhenUsed/>
    <w:rsid w:val="00212EB0"/>
  </w:style>
  <w:style w:type="numbering" w:customStyle="1" w:styleId="NoList41111">
    <w:name w:val="No List41111"/>
    <w:next w:val="NoList"/>
    <w:uiPriority w:val="99"/>
    <w:semiHidden/>
    <w:unhideWhenUsed/>
    <w:rsid w:val="00212EB0"/>
  </w:style>
  <w:style w:type="numbering" w:customStyle="1" w:styleId="NoList111111">
    <w:name w:val="No List111111"/>
    <w:next w:val="NoList"/>
    <w:uiPriority w:val="99"/>
    <w:semiHidden/>
    <w:unhideWhenUsed/>
    <w:rsid w:val="00212EB0"/>
  </w:style>
  <w:style w:type="numbering" w:customStyle="1" w:styleId="NoList12111">
    <w:name w:val="No List12111"/>
    <w:next w:val="NoList"/>
    <w:uiPriority w:val="99"/>
    <w:semiHidden/>
    <w:unhideWhenUsed/>
    <w:rsid w:val="00212EB0"/>
  </w:style>
  <w:style w:type="numbering" w:customStyle="1" w:styleId="NoList22111">
    <w:name w:val="No List22111"/>
    <w:next w:val="NoList"/>
    <w:uiPriority w:val="99"/>
    <w:semiHidden/>
    <w:unhideWhenUsed/>
    <w:rsid w:val="00212EB0"/>
  </w:style>
  <w:style w:type="numbering" w:customStyle="1" w:styleId="NoList32111">
    <w:name w:val="No List32111"/>
    <w:next w:val="NoList"/>
    <w:uiPriority w:val="99"/>
    <w:semiHidden/>
    <w:unhideWhenUsed/>
    <w:rsid w:val="00212EB0"/>
  </w:style>
  <w:style w:type="numbering" w:customStyle="1" w:styleId="NoList141">
    <w:name w:val="No List141"/>
    <w:next w:val="NoList"/>
    <w:uiPriority w:val="99"/>
    <w:semiHidden/>
    <w:unhideWhenUsed/>
    <w:rsid w:val="00212EB0"/>
  </w:style>
  <w:style w:type="numbering" w:customStyle="1" w:styleId="NoList151">
    <w:name w:val="No List151"/>
    <w:next w:val="NoList"/>
    <w:uiPriority w:val="99"/>
    <w:semiHidden/>
    <w:unhideWhenUsed/>
    <w:rsid w:val="00212EB0"/>
  </w:style>
  <w:style w:type="numbering" w:customStyle="1" w:styleId="NoList241">
    <w:name w:val="No List241"/>
    <w:next w:val="NoList"/>
    <w:uiPriority w:val="99"/>
    <w:semiHidden/>
    <w:unhideWhenUsed/>
    <w:rsid w:val="00212EB0"/>
  </w:style>
  <w:style w:type="numbering" w:customStyle="1" w:styleId="NoList341">
    <w:name w:val="No List341"/>
    <w:next w:val="NoList"/>
    <w:uiPriority w:val="99"/>
    <w:semiHidden/>
    <w:unhideWhenUsed/>
    <w:rsid w:val="00212EB0"/>
  </w:style>
  <w:style w:type="numbering" w:customStyle="1" w:styleId="NoList441">
    <w:name w:val="No List441"/>
    <w:next w:val="NoList"/>
    <w:uiPriority w:val="99"/>
    <w:semiHidden/>
    <w:unhideWhenUsed/>
    <w:rsid w:val="00212EB0"/>
  </w:style>
  <w:style w:type="numbering" w:customStyle="1" w:styleId="NoList531">
    <w:name w:val="No List531"/>
    <w:next w:val="NoList"/>
    <w:uiPriority w:val="99"/>
    <w:semiHidden/>
    <w:unhideWhenUsed/>
    <w:rsid w:val="00212EB0"/>
  </w:style>
  <w:style w:type="numbering" w:customStyle="1" w:styleId="NoList631">
    <w:name w:val="No List631"/>
    <w:next w:val="NoList"/>
    <w:uiPriority w:val="99"/>
    <w:semiHidden/>
    <w:unhideWhenUsed/>
    <w:rsid w:val="00212EB0"/>
  </w:style>
  <w:style w:type="numbering" w:customStyle="1" w:styleId="NoList731">
    <w:name w:val="No List731"/>
    <w:next w:val="NoList"/>
    <w:uiPriority w:val="99"/>
    <w:semiHidden/>
    <w:unhideWhenUsed/>
    <w:rsid w:val="00212EB0"/>
  </w:style>
  <w:style w:type="numbering" w:customStyle="1" w:styleId="NoList821">
    <w:name w:val="No List821"/>
    <w:next w:val="NoList"/>
    <w:uiPriority w:val="99"/>
    <w:semiHidden/>
    <w:unhideWhenUsed/>
    <w:rsid w:val="00212EB0"/>
  </w:style>
  <w:style w:type="numbering" w:customStyle="1" w:styleId="NoList921">
    <w:name w:val="No List921"/>
    <w:next w:val="NoList"/>
    <w:uiPriority w:val="99"/>
    <w:semiHidden/>
    <w:unhideWhenUsed/>
    <w:rsid w:val="00212EB0"/>
  </w:style>
  <w:style w:type="numbering" w:customStyle="1" w:styleId="NoList1131">
    <w:name w:val="No List1131"/>
    <w:next w:val="NoList"/>
    <w:uiPriority w:val="99"/>
    <w:semiHidden/>
    <w:unhideWhenUsed/>
    <w:rsid w:val="00212EB0"/>
  </w:style>
  <w:style w:type="numbering" w:customStyle="1" w:styleId="NoList2131">
    <w:name w:val="No List2131"/>
    <w:next w:val="NoList"/>
    <w:uiPriority w:val="99"/>
    <w:semiHidden/>
    <w:unhideWhenUsed/>
    <w:rsid w:val="00212EB0"/>
  </w:style>
  <w:style w:type="numbering" w:customStyle="1" w:styleId="NoList3131">
    <w:name w:val="No List3131"/>
    <w:next w:val="NoList"/>
    <w:uiPriority w:val="99"/>
    <w:semiHidden/>
    <w:unhideWhenUsed/>
    <w:rsid w:val="00212EB0"/>
  </w:style>
  <w:style w:type="numbering" w:customStyle="1" w:styleId="NoList4131">
    <w:name w:val="No List4131"/>
    <w:next w:val="NoList"/>
    <w:uiPriority w:val="99"/>
    <w:semiHidden/>
    <w:unhideWhenUsed/>
    <w:rsid w:val="00212EB0"/>
  </w:style>
  <w:style w:type="numbering" w:customStyle="1" w:styleId="NoList5121">
    <w:name w:val="No List5121"/>
    <w:next w:val="NoList"/>
    <w:uiPriority w:val="99"/>
    <w:semiHidden/>
    <w:unhideWhenUsed/>
    <w:rsid w:val="00212EB0"/>
  </w:style>
  <w:style w:type="numbering" w:customStyle="1" w:styleId="NoList6121">
    <w:name w:val="No List6121"/>
    <w:next w:val="NoList"/>
    <w:uiPriority w:val="99"/>
    <w:semiHidden/>
    <w:unhideWhenUsed/>
    <w:rsid w:val="00212EB0"/>
  </w:style>
  <w:style w:type="numbering" w:customStyle="1" w:styleId="NoList7121">
    <w:name w:val="No List7121"/>
    <w:next w:val="NoList"/>
    <w:uiPriority w:val="99"/>
    <w:semiHidden/>
    <w:unhideWhenUsed/>
    <w:rsid w:val="00212EB0"/>
  </w:style>
  <w:style w:type="numbering" w:customStyle="1" w:styleId="NoList8121">
    <w:name w:val="No List8121"/>
    <w:next w:val="NoList"/>
    <w:uiPriority w:val="99"/>
    <w:semiHidden/>
    <w:unhideWhenUsed/>
    <w:rsid w:val="00212EB0"/>
  </w:style>
  <w:style w:type="numbering" w:customStyle="1" w:styleId="NoList9111">
    <w:name w:val="No List9111"/>
    <w:next w:val="NoList"/>
    <w:uiPriority w:val="99"/>
    <w:semiHidden/>
    <w:unhideWhenUsed/>
    <w:rsid w:val="00212EB0"/>
  </w:style>
  <w:style w:type="numbering" w:customStyle="1" w:styleId="NoList1011">
    <w:name w:val="No List1011"/>
    <w:next w:val="NoList"/>
    <w:uiPriority w:val="99"/>
    <w:semiHidden/>
    <w:unhideWhenUsed/>
    <w:rsid w:val="00212EB0"/>
  </w:style>
  <w:style w:type="numbering" w:customStyle="1" w:styleId="NoList1231">
    <w:name w:val="No List1231"/>
    <w:next w:val="NoList"/>
    <w:uiPriority w:val="99"/>
    <w:semiHidden/>
    <w:rsid w:val="00212EB0"/>
  </w:style>
  <w:style w:type="numbering" w:customStyle="1" w:styleId="NoList11131">
    <w:name w:val="No List11131"/>
    <w:next w:val="NoList"/>
    <w:uiPriority w:val="99"/>
    <w:semiHidden/>
    <w:unhideWhenUsed/>
    <w:rsid w:val="00212EB0"/>
  </w:style>
  <w:style w:type="numbering" w:customStyle="1" w:styleId="1311">
    <w:name w:val="无列表131"/>
    <w:next w:val="NoList"/>
    <w:semiHidden/>
    <w:rsid w:val="00212EB0"/>
  </w:style>
  <w:style w:type="numbering" w:customStyle="1" w:styleId="1312">
    <w:name w:val="リストなし131"/>
    <w:next w:val="NoList"/>
    <w:uiPriority w:val="99"/>
    <w:semiHidden/>
    <w:unhideWhenUsed/>
    <w:rsid w:val="00212EB0"/>
  </w:style>
  <w:style w:type="numbering" w:customStyle="1" w:styleId="11310">
    <w:name w:val="无列表1131"/>
    <w:next w:val="NoList"/>
    <w:semiHidden/>
    <w:rsid w:val="00212EB0"/>
  </w:style>
  <w:style w:type="numbering" w:customStyle="1" w:styleId="11211">
    <w:name w:val="リストなし1121"/>
    <w:next w:val="NoList"/>
    <w:uiPriority w:val="99"/>
    <w:semiHidden/>
    <w:unhideWhenUsed/>
    <w:rsid w:val="00212EB0"/>
  </w:style>
  <w:style w:type="numbering" w:customStyle="1" w:styleId="NoList2231">
    <w:name w:val="No List2231"/>
    <w:next w:val="NoList"/>
    <w:uiPriority w:val="99"/>
    <w:semiHidden/>
    <w:unhideWhenUsed/>
    <w:rsid w:val="00212EB0"/>
  </w:style>
  <w:style w:type="numbering" w:customStyle="1" w:styleId="NoList3231">
    <w:name w:val="No List3231"/>
    <w:next w:val="NoList"/>
    <w:uiPriority w:val="99"/>
    <w:semiHidden/>
    <w:unhideWhenUsed/>
    <w:rsid w:val="00212EB0"/>
  </w:style>
  <w:style w:type="numbering" w:customStyle="1" w:styleId="NoList4221">
    <w:name w:val="No List4221"/>
    <w:next w:val="NoList"/>
    <w:uiPriority w:val="99"/>
    <w:semiHidden/>
    <w:unhideWhenUsed/>
    <w:rsid w:val="00212EB0"/>
  </w:style>
  <w:style w:type="numbering" w:customStyle="1" w:styleId="NoList21121">
    <w:name w:val="No List21121"/>
    <w:next w:val="NoList"/>
    <w:uiPriority w:val="99"/>
    <w:semiHidden/>
    <w:unhideWhenUsed/>
    <w:rsid w:val="00212EB0"/>
  </w:style>
  <w:style w:type="numbering" w:customStyle="1" w:styleId="NoList31121">
    <w:name w:val="No List31121"/>
    <w:next w:val="NoList"/>
    <w:uiPriority w:val="99"/>
    <w:semiHidden/>
    <w:unhideWhenUsed/>
    <w:rsid w:val="00212EB0"/>
  </w:style>
  <w:style w:type="numbering" w:customStyle="1" w:styleId="NoList41121">
    <w:name w:val="No List41121"/>
    <w:next w:val="NoList"/>
    <w:uiPriority w:val="99"/>
    <w:semiHidden/>
    <w:unhideWhenUsed/>
    <w:rsid w:val="00212EB0"/>
  </w:style>
  <w:style w:type="numbering" w:customStyle="1" w:styleId="11121">
    <w:name w:val="无列表11121"/>
    <w:next w:val="NoList"/>
    <w:semiHidden/>
    <w:rsid w:val="00212EB0"/>
  </w:style>
  <w:style w:type="numbering" w:customStyle="1" w:styleId="NoList111121">
    <w:name w:val="No List111121"/>
    <w:next w:val="NoList"/>
    <w:uiPriority w:val="99"/>
    <w:semiHidden/>
    <w:unhideWhenUsed/>
    <w:rsid w:val="00212EB0"/>
  </w:style>
  <w:style w:type="numbering" w:customStyle="1" w:styleId="NoList12121">
    <w:name w:val="No List12121"/>
    <w:next w:val="NoList"/>
    <w:uiPriority w:val="99"/>
    <w:semiHidden/>
    <w:unhideWhenUsed/>
    <w:rsid w:val="00212EB0"/>
  </w:style>
  <w:style w:type="numbering" w:customStyle="1" w:styleId="NoList22121">
    <w:name w:val="No List22121"/>
    <w:next w:val="NoList"/>
    <w:uiPriority w:val="99"/>
    <w:semiHidden/>
    <w:unhideWhenUsed/>
    <w:rsid w:val="00212EB0"/>
  </w:style>
  <w:style w:type="numbering" w:customStyle="1" w:styleId="NoList32121">
    <w:name w:val="No List32121"/>
    <w:next w:val="NoList"/>
    <w:uiPriority w:val="99"/>
    <w:semiHidden/>
    <w:unhideWhenUsed/>
    <w:rsid w:val="00212EB0"/>
  </w:style>
  <w:style w:type="numbering" w:customStyle="1" w:styleId="NoList161">
    <w:name w:val="No List161"/>
    <w:next w:val="NoList"/>
    <w:uiPriority w:val="99"/>
    <w:semiHidden/>
    <w:unhideWhenUsed/>
    <w:rsid w:val="00212EB0"/>
  </w:style>
  <w:style w:type="numbering" w:customStyle="1" w:styleId="NoList171">
    <w:name w:val="No List171"/>
    <w:next w:val="NoList"/>
    <w:uiPriority w:val="99"/>
    <w:semiHidden/>
    <w:unhideWhenUsed/>
    <w:rsid w:val="00212EB0"/>
  </w:style>
  <w:style w:type="numbering" w:customStyle="1" w:styleId="NoList251">
    <w:name w:val="No List251"/>
    <w:next w:val="NoList"/>
    <w:uiPriority w:val="99"/>
    <w:semiHidden/>
    <w:unhideWhenUsed/>
    <w:rsid w:val="00212EB0"/>
  </w:style>
  <w:style w:type="numbering" w:customStyle="1" w:styleId="NoList351">
    <w:name w:val="No List351"/>
    <w:next w:val="NoList"/>
    <w:uiPriority w:val="99"/>
    <w:semiHidden/>
    <w:unhideWhenUsed/>
    <w:rsid w:val="00212EB0"/>
  </w:style>
  <w:style w:type="numbering" w:customStyle="1" w:styleId="NoList451">
    <w:name w:val="No List451"/>
    <w:next w:val="NoList"/>
    <w:uiPriority w:val="99"/>
    <w:semiHidden/>
    <w:unhideWhenUsed/>
    <w:rsid w:val="00212EB0"/>
  </w:style>
  <w:style w:type="numbering" w:customStyle="1" w:styleId="NoList541">
    <w:name w:val="No List541"/>
    <w:next w:val="NoList"/>
    <w:uiPriority w:val="99"/>
    <w:semiHidden/>
    <w:unhideWhenUsed/>
    <w:rsid w:val="00212EB0"/>
  </w:style>
  <w:style w:type="numbering" w:customStyle="1" w:styleId="NoList641">
    <w:name w:val="No List641"/>
    <w:next w:val="NoList"/>
    <w:uiPriority w:val="99"/>
    <w:semiHidden/>
    <w:unhideWhenUsed/>
    <w:rsid w:val="00212EB0"/>
  </w:style>
  <w:style w:type="numbering" w:customStyle="1" w:styleId="NoList741">
    <w:name w:val="No List741"/>
    <w:next w:val="NoList"/>
    <w:uiPriority w:val="99"/>
    <w:semiHidden/>
    <w:unhideWhenUsed/>
    <w:rsid w:val="00212EB0"/>
  </w:style>
  <w:style w:type="numbering" w:customStyle="1" w:styleId="NoList831">
    <w:name w:val="No List831"/>
    <w:next w:val="NoList"/>
    <w:uiPriority w:val="99"/>
    <w:semiHidden/>
    <w:unhideWhenUsed/>
    <w:rsid w:val="00212EB0"/>
  </w:style>
  <w:style w:type="numbering" w:customStyle="1" w:styleId="NoList931">
    <w:name w:val="No List931"/>
    <w:next w:val="NoList"/>
    <w:uiPriority w:val="99"/>
    <w:semiHidden/>
    <w:unhideWhenUsed/>
    <w:rsid w:val="00212EB0"/>
  </w:style>
  <w:style w:type="numbering" w:customStyle="1" w:styleId="NoList1141">
    <w:name w:val="No List1141"/>
    <w:next w:val="NoList"/>
    <w:uiPriority w:val="99"/>
    <w:semiHidden/>
    <w:unhideWhenUsed/>
    <w:rsid w:val="00212EB0"/>
  </w:style>
  <w:style w:type="numbering" w:customStyle="1" w:styleId="NoList2141">
    <w:name w:val="No List2141"/>
    <w:next w:val="NoList"/>
    <w:uiPriority w:val="99"/>
    <w:semiHidden/>
    <w:unhideWhenUsed/>
    <w:rsid w:val="00212EB0"/>
  </w:style>
  <w:style w:type="numbering" w:customStyle="1" w:styleId="NoList3141">
    <w:name w:val="No List3141"/>
    <w:next w:val="NoList"/>
    <w:uiPriority w:val="99"/>
    <w:semiHidden/>
    <w:unhideWhenUsed/>
    <w:rsid w:val="00212EB0"/>
  </w:style>
  <w:style w:type="numbering" w:customStyle="1" w:styleId="NoList4141">
    <w:name w:val="No List4141"/>
    <w:next w:val="NoList"/>
    <w:uiPriority w:val="99"/>
    <w:semiHidden/>
    <w:unhideWhenUsed/>
    <w:rsid w:val="00212EB0"/>
  </w:style>
  <w:style w:type="numbering" w:customStyle="1" w:styleId="NoList5131">
    <w:name w:val="No List5131"/>
    <w:next w:val="NoList"/>
    <w:uiPriority w:val="99"/>
    <w:semiHidden/>
    <w:unhideWhenUsed/>
    <w:rsid w:val="00212EB0"/>
  </w:style>
  <w:style w:type="numbering" w:customStyle="1" w:styleId="NoList6131">
    <w:name w:val="No List6131"/>
    <w:next w:val="NoList"/>
    <w:uiPriority w:val="99"/>
    <w:semiHidden/>
    <w:unhideWhenUsed/>
    <w:rsid w:val="00212EB0"/>
  </w:style>
  <w:style w:type="numbering" w:customStyle="1" w:styleId="NoList7131">
    <w:name w:val="No List7131"/>
    <w:next w:val="NoList"/>
    <w:uiPriority w:val="99"/>
    <w:semiHidden/>
    <w:unhideWhenUsed/>
    <w:rsid w:val="00212EB0"/>
  </w:style>
  <w:style w:type="numbering" w:customStyle="1" w:styleId="NoList8131">
    <w:name w:val="No List8131"/>
    <w:next w:val="NoList"/>
    <w:uiPriority w:val="99"/>
    <w:semiHidden/>
    <w:unhideWhenUsed/>
    <w:rsid w:val="00212EB0"/>
  </w:style>
  <w:style w:type="numbering" w:customStyle="1" w:styleId="NoList9121">
    <w:name w:val="No List9121"/>
    <w:next w:val="NoList"/>
    <w:uiPriority w:val="99"/>
    <w:semiHidden/>
    <w:unhideWhenUsed/>
    <w:rsid w:val="00212EB0"/>
  </w:style>
  <w:style w:type="numbering" w:customStyle="1" w:styleId="LFO1931">
    <w:name w:val="LFO1931"/>
    <w:basedOn w:val="NoList"/>
    <w:rsid w:val="00212EB0"/>
  </w:style>
  <w:style w:type="numbering" w:customStyle="1" w:styleId="NoList1021">
    <w:name w:val="No List1021"/>
    <w:next w:val="NoList"/>
    <w:uiPriority w:val="99"/>
    <w:semiHidden/>
    <w:unhideWhenUsed/>
    <w:rsid w:val="00212EB0"/>
  </w:style>
  <w:style w:type="numbering" w:customStyle="1" w:styleId="LFO19121">
    <w:name w:val="LFO19121"/>
    <w:basedOn w:val="NoList"/>
    <w:rsid w:val="00212EB0"/>
  </w:style>
  <w:style w:type="numbering" w:customStyle="1" w:styleId="NoList1241">
    <w:name w:val="No List1241"/>
    <w:next w:val="NoList"/>
    <w:uiPriority w:val="99"/>
    <w:semiHidden/>
    <w:rsid w:val="00212EB0"/>
  </w:style>
  <w:style w:type="numbering" w:customStyle="1" w:styleId="NoList11141">
    <w:name w:val="No List11141"/>
    <w:next w:val="NoList"/>
    <w:uiPriority w:val="99"/>
    <w:semiHidden/>
    <w:unhideWhenUsed/>
    <w:rsid w:val="00212EB0"/>
  </w:style>
  <w:style w:type="numbering" w:customStyle="1" w:styleId="1411">
    <w:name w:val="无列表141"/>
    <w:next w:val="NoList"/>
    <w:semiHidden/>
    <w:rsid w:val="00212EB0"/>
  </w:style>
  <w:style w:type="numbering" w:customStyle="1" w:styleId="1412">
    <w:name w:val="リストなし141"/>
    <w:next w:val="NoList"/>
    <w:uiPriority w:val="99"/>
    <w:semiHidden/>
    <w:unhideWhenUsed/>
    <w:rsid w:val="00212EB0"/>
  </w:style>
  <w:style w:type="numbering" w:customStyle="1" w:styleId="11410">
    <w:name w:val="无列表1141"/>
    <w:next w:val="NoList"/>
    <w:semiHidden/>
    <w:rsid w:val="00212EB0"/>
  </w:style>
  <w:style w:type="numbering" w:customStyle="1" w:styleId="11311">
    <w:name w:val="リストなし1131"/>
    <w:next w:val="NoList"/>
    <w:uiPriority w:val="99"/>
    <w:semiHidden/>
    <w:unhideWhenUsed/>
    <w:rsid w:val="00212EB0"/>
  </w:style>
  <w:style w:type="numbering" w:customStyle="1" w:styleId="NoList2241">
    <w:name w:val="No List2241"/>
    <w:next w:val="NoList"/>
    <w:uiPriority w:val="99"/>
    <w:semiHidden/>
    <w:unhideWhenUsed/>
    <w:rsid w:val="00212EB0"/>
  </w:style>
  <w:style w:type="numbering" w:customStyle="1" w:styleId="NoList3241">
    <w:name w:val="No List3241"/>
    <w:next w:val="NoList"/>
    <w:uiPriority w:val="99"/>
    <w:semiHidden/>
    <w:unhideWhenUsed/>
    <w:rsid w:val="00212EB0"/>
  </w:style>
  <w:style w:type="numbering" w:customStyle="1" w:styleId="NoList4231">
    <w:name w:val="No List4231"/>
    <w:next w:val="NoList"/>
    <w:uiPriority w:val="99"/>
    <w:semiHidden/>
    <w:unhideWhenUsed/>
    <w:rsid w:val="00212EB0"/>
  </w:style>
  <w:style w:type="numbering" w:customStyle="1" w:styleId="NoList21131">
    <w:name w:val="No List21131"/>
    <w:next w:val="NoList"/>
    <w:uiPriority w:val="99"/>
    <w:semiHidden/>
    <w:unhideWhenUsed/>
    <w:rsid w:val="00212EB0"/>
  </w:style>
  <w:style w:type="numbering" w:customStyle="1" w:styleId="NoList31131">
    <w:name w:val="No List31131"/>
    <w:next w:val="NoList"/>
    <w:uiPriority w:val="99"/>
    <w:semiHidden/>
    <w:unhideWhenUsed/>
    <w:rsid w:val="00212EB0"/>
  </w:style>
  <w:style w:type="numbering" w:customStyle="1" w:styleId="NoList41131">
    <w:name w:val="No List41131"/>
    <w:next w:val="NoList"/>
    <w:uiPriority w:val="99"/>
    <w:semiHidden/>
    <w:unhideWhenUsed/>
    <w:rsid w:val="00212EB0"/>
  </w:style>
  <w:style w:type="numbering" w:customStyle="1" w:styleId="11131">
    <w:name w:val="无列表11131"/>
    <w:next w:val="NoList"/>
    <w:semiHidden/>
    <w:rsid w:val="00212EB0"/>
  </w:style>
  <w:style w:type="numbering" w:customStyle="1" w:styleId="NoList111131">
    <w:name w:val="No List111131"/>
    <w:next w:val="NoList"/>
    <w:uiPriority w:val="99"/>
    <w:semiHidden/>
    <w:unhideWhenUsed/>
    <w:rsid w:val="00212EB0"/>
  </w:style>
  <w:style w:type="numbering" w:customStyle="1" w:styleId="NoList12131">
    <w:name w:val="No List12131"/>
    <w:next w:val="NoList"/>
    <w:uiPriority w:val="99"/>
    <w:semiHidden/>
    <w:unhideWhenUsed/>
    <w:rsid w:val="00212EB0"/>
  </w:style>
  <w:style w:type="numbering" w:customStyle="1" w:styleId="NoList22131">
    <w:name w:val="No List22131"/>
    <w:next w:val="NoList"/>
    <w:uiPriority w:val="99"/>
    <w:semiHidden/>
    <w:unhideWhenUsed/>
    <w:rsid w:val="00212EB0"/>
  </w:style>
  <w:style w:type="numbering" w:customStyle="1" w:styleId="NoList32131">
    <w:name w:val="No List32131"/>
    <w:next w:val="NoList"/>
    <w:uiPriority w:val="99"/>
    <w:semiHidden/>
    <w:unhideWhenUsed/>
    <w:rsid w:val="00212EB0"/>
  </w:style>
  <w:style w:type="character" w:customStyle="1" w:styleId="font01">
    <w:name w:val="font01"/>
    <w:basedOn w:val="DefaultParagraphFont"/>
    <w:qFormat/>
    <w:rsid w:val="00212EB0"/>
    <w:rPr>
      <w:rFonts w:ascii="Arial" w:hAnsi="Arial" w:cs="Arial" w:hint="default"/>
      <w:color w:val="000000"/>
      <w:sz w:val="18"/>
      <w:szCs w:val="18"/>
      <w:u w:val="none"/>
      <w:vertAlign w:val="superscript"/>
    </w:rPr>
  </w:style>
  <w:style w:type="character" w:customStyle="1" w:styleId="font51">
    <w:name w:val="font51"/>
    <w:basedOn w:val="DefaultParagraphFont"/>
    <w:qFormat/>
    <w:rsid w:val="00212EB0"/>
    <w:rPr>
      <w:rFonts w:ascii="Arial" w:hAnsi="Arial" w:cs="Arial" w:hint="default"/>
      <w:color w:val="000000"/>
      <w:sz w:val="21"/>
      <w:szCs w:val="21"/>
      <w:u w:val="none"/>
    </w:rPr>
  </w:style>
  <w:style w:type="character" w:customStyle="1" w:styleId="2a">
    <w:name w:val="不明显参考2"/>
    <w:uiPriority w:val="31"/>
    <w:qFormat/>
    <w:rsid w:val="00212EB0"/>
    <w:rPr>
      <w:smallCaps/>
      <w:color w:val="5A5A5A"/>
    </w:rPr>
  </w:style>
  <w:style w:type="paragraph" w:customStyle="1" w:styleId="TOC20">
    <w:name w:val="TOC 标题2"/>
    <w:basedOn w:val="Heading1"/>
    <w:next w:val="Normal"/>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0">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DefaultParagraphFont"/>
    <w:semiHidden/>
    <w:qFormat/>
    <w:rsid w:val="00212EB0"/>
    <w:rPr>
      <w:rFonts w:ascii="Times New Roman" w:eastAsia="Times New Roman" w:hAnsi="Times New Roman"/>
      <w:sz w:val="18"/>
      <w:szCs w:val="18"/>
      <w:lang w:val="en-GB" w:eastAsia="en-GB"/>
    </w:rPr>
  </w:style>
  <w:style w:type="table" w:styleId="TableElegant">
    <w:name w:val="Table Elegant"/>
    <w:basedOn w:val="TableNormal"/>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12EB0"/>
  </w:style>
  <w:style w:type="numbering" w:customStyle="1" w:styleId="LFO196">
    <w:name w:val="LFO196"/>
    <w:basedOn w:val="NoList"/>
    <w:rsid w:val="00212EB0"/>
  </w:style>
  <w:style w:type="table" w:customStyle="1" w:styleId="TableGrid70">
    <w:name w:val="Table Grid70"/>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BodyText"/>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Normal"/>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Normal"/>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Normal"/>
    <w:qFormat/>
    <w:rsid w:val="00212EB0"/>
    <w:pPr>
      <w:widowControl/>
      <w:spacing w:after="220"/>
      <w:jc w:val="left"/>
    </w:pPr>
    <w:rPr>
      <w:rFonts w:ascii="Arial" w:eastAsia="Malgun Gothic" w:hAnsi="Arial"/>
      <w:kern w:val="0"/>
      <w:sz w:val="22"/>
      <w:szCs w:val="20"/>
      <w:lang w:eastAsia="en-US"/>
    </w:rPr>
  </w:style>
  <w:style w:type="paragraph" w:customStyle="1" w:styleId="ad">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b">
    <w:name w:val="??? 2"/>
    <w:basedOn w:val="ad"/>
    <w:next w:val="ad"/>
    <w:qFormat/>
    <w:rsid w:val="00212EB0"/>
    <w:pPr>
      <w:keepNext/>
    </w:pPr>
    <w:rPr>
      <w:rFonts w:ascii="Arial" w:hAnsi="Arial"/>
      <w:b/>
      <w:sz w:val="24"/>
    </w:rPr>
  </w:style>
  <w:style w:type="paragraph" w:customStyle="1" w:styleId="Norma">
    <w:name w:val="Norma"/>
    <w:basedOn w:val="Heading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Normal"/>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Normal"/>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Normal"/>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BodyText"/>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Normal"/>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12EB0"/>
  </w:style>
  <w:style w:type="table" w:customStyle="1" w:styleId="TableClassic2124">
    <w:name w:val="Table Classic 21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12EB0"/>
  </w:style>
  <w:style w:type="table" w:customStyle="1" w:styleId="TableGrid2244">
    <w:name w:val="Table Grid224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2">
    <w:name w:val="图表目录1"/>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0">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d">
    <w:name w:val="图表目录2"/>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c">
    <w:name w:val="图表目录3"/>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4">
    <w:name w:val="图表目录5"/>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3">
    <w:name w:val="图表目录6"/>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12EB0"/>
    <w:pPr>
      <w:numPr>
        <w:numId w:val="23"/>
      </w:numPr>
    </w:pPr>
  </w:style>
  <w:style w:type="table" w:customStyle="1" w:styleId="TableGrid2245">
    <w:name w:val="Table Grid2245"/>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12EB0"/>
  </w:style>
  <w:style w:type="table" w:customStyle="1" w:styleId="TableGrid1051">
    <w:name w:val="Table Grid10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12EB0"/>
  </w:style>
  <w:style w:type="numbering" w:customStyle="1" w:styleId="1511">
    <w:name w:val="无列表151"/>
    <w:next w:val="NoList"/>
    <w:semiHidden/>
    <w:rsid w:val="00212EB0"/>
  </w:style>
  <w:style w:type="numbering" w:customStyle="1" w:styleId="1512">
    <w:name w:val="リストなし151"/>
    <w:next w:val="NoList"/>
    <w:uiPriority w:val="99"/>
    <w:semiHidden/>
    <w:unhideWhenUsed/>
    <w:rsid w:val="00212EB0"/>
  </w:style>
  <w:style w:type="table" w:customStyle="1" w:styleId="2211">
    <w:name w:val="古典型 2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12EB0"/>
  </w:style>
  <w:style w:type="numbering" w:customStyle="1" w:styleId="1151">
    <w:name w:val="无列表1151"/>
    <w:next w:val="NoList"/>
    <w:semiHidden/>
    <w:rsid w:val="00212EB0"/>
  </w:style>
  <w:style w:type="numbering" w:customStyle="1" w:styleId="11411">
    <w:name w:val="リストなし1141"/>
    <w:next w:val="NoList"/>
    <w:uiPriority w:val="99"/>
    <w:semiHidden/>
    <w:unhideWhenUsed/>
    <w:rsid w:val="00212EB0"/>
  </w:style>
  <w:style w:type="table" w:customStyle="1" w:styleId="TableClassic21211">
    <w:name w:val="Table Classic 21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12EB0"/>
  </w:style>
  <w:style w:type="numbering" w:customStyle="1" w:styleId="NoList361">
    <w:name w:val="No List361"/>
    <w:next w:val="NoList"/>
    <w:uiPriority w:val="99"/>
    <w:semiHidden/>
    <w:unhideWhenUsed/>
    <w:rsid w:val="00212EB0"/>
  </w:style>
  <w:style w:type="numbering" w:customStyle="1" w:styleId="NoList1151">
    <w:name w:val="No List1151"/>
    <w:next w:val="NoList"/>
    <w:uiPriority w:val="99"/>
    <w:semiHidden/>
    <w:unhideWhenUsed/>
    <w:rsid w:val="00212EB0"/>
  </w:style>
  <w:style w:type="numbering" w:customStyle="1" w:styleId="NoList461">
    <w:name w:val="No List461"/>
    <w:next w:val="NoList"/>
    <w:uiPriority w:val="99"/>
    <w:semiHidden/>
    <w:unhideWhenUsed/>
    <w:rsid w:val="00212EB0"/>
  </w:style>
  <w:style w:type="numbering" w:customStyle="1" w:styleId="NoList551">
    <w:name w:val="No List551"/>
    <w:next w:val="NoList"/>
    <w:uiPriority w:val="99"/>
    <w:semiHidden/>
    <w:unhideWhenUsed/>
    <w:rsid w:val="00212EB0"/>
  </w:style>
  <w:style w:type="numbering" w:customStyle="1" w:styleId="NoList11151">
    <w:name w:val="No List11151"/>
    <w:next w:val="NoList"/>
    <w:uiPriority w:val="99"/>
    <w:semiHidden/>
    <w:unhideWhenUsed/>
    <w:rsid w:val="00212EB0"/>
  </w:style>
  <w:style w:type="numbering" w:customStyle="1" w:styleId="NoList2151">
    <w:name w:val="No List2151"/>
    <w:next w:val="NoList"/>
    <w:uiPriority w:val="99"/>
    <w:semiHidden/>
    <w:unhideWhenUsed/>
    <w:rsid w:val="00212EB0"/>
  </w:style>
  <w:style w:type="numbering" w:customStyle="1" w:styleId="NoList3151">
    <w:name w:val="No List3151"/>
    <w:next w:val="NoList"/>
    <w:uiPriority w:val="99"/>
    <w:semiHidden/>
    <w:unhideWhenUsed/>
    <w:rsid w:val="00212EB0"/>
  </w:style>
  <w:style w:type="numbering" w:customStyle="1" w:styleId="NoList4151">
    <w:name w:val="No List4151"/>
    <w:next w:val="NoList"/>
    <w:uiPriority w:val="99"/>
    <w:semiHidden/>
    <w:unhideWhenUsed/>
    <w:rsid w:val="00212EB0"/>
  </w:style>
  <w:style w:type="numbering" w:customStyle="1" w:styleId="NoList651">
    <w:name w:val="No List651"/>
    <w:next w:val="NoList"/>
    <w:uiPriority w:val="99"/>
    <w:semiHidden/>
    <w:unhideWhenUsed/>
    <w:rsid w:val="00212EB0"/>
  </w:style>
  <w:style w:type="numbering" w:customStyle="1" w:styleId="NoList751">
    <w:name w:val="No List751"/>
    <w:next w:val="NoList"/>
    <w:uiPriority w:val="99"/>
    <w:semiHidden/>
    <w:unhideWhenUsed/>
    <w:rsid w:val="00212EB0"/>
  </w:style>
  <w:style w:type="numbering" w:customStyle="1" w:styleId="NoList1251">
    <w:name w:val="No List1251"/>
    <w:next w:val="NoList"/>
    <w:uiPriority w:val="99"/>
    <w:semiHidden/>
    <w:unhideWhenUsed/>
    <w:rsid w:val="00212EB0"/>
  </w:style>
  <w:style w:type="numbering" w:customStyle="1" w:styleId="NoList2251">
    <w:name w:val="No List2251"/>
    <w:next w:val="NoList"/>
    <w:uiPriority w:val="99"/>
    <w:semiHidden/>
    <w:unhideWhenUsed/>
    <w:rsid w:val="00212EB0"/>
  </w:style>
  <w:style w:type="numbering" w:customStyle="1" w:styleId="NoList3251">
    <w:name w:val="No List3251"/>
    <w:next w:val="NoList"/>
    <w:uiPriority w:val="99"/>
    <w:semiHidden/>
    <w:unhideWhenUsed/>
    <w:rsid w:val="00212EB0"/>
  </w:style>
  <w:style w:type="numbering" w:customStyle="1" w:styleId="NoList4241">
    <w:name w:val="No List4241"/>
    <w:next w:val="NoList"/>
    <w:uiPriority w:val="99"/>
    <w:semiHidden/>
    <w:unhideWhenUsed/>
    <w:rsid w:val="00212EB0"/>
  </w:style>
  <w:style w:type="numbering" w:customStyle="1" w:styleId="NoList5141">
    <w:name w:val="No List5141"/>
    <w:next w:val="NoList"/>
    <w:uiPriority w:val="99"/>
    <w:semiHidden/>
    <w:unhideWhenUsed/>
    <w:rsid w:val="00212EB0"/>
  </w:style>
  <w:style w:type="numbering" w:customStyle="1" w:styleId="NoList21141">
    <w:name w:val="No List21141"/>
    <w:next w:val="NoList"/>
    <w:uiPriority w:val="99"/>
    <w:semiHidden/>
    <w:unhideWhenUsed/>
    <w:rsid w:val="00212EB0"/>
  </w:style>
  <w:style w:type="numbering" w:customStyle="1" w:styleId="NoList31141">
    <w:name w:val="No List31141"/>
    <w:next w:val="NoList"/>
    <w:uiPriority w:val="99"/>
    <w:semiHidden/>
    <w:unhideWhenUsed/>
    <w:rsid w:val="00212EB0"/>
  </w:style>
  <w:style w:type="numbering" w:customStyle="1" w:styleId="NoList41141">
    <w:name w:val="No List41141"/>
    <w:next w:val="NoList"/>
    <w:uiPriority w:val="99"/>
    <w:semiHidden/>
    <w:unhideWhenUsed/>
    <w:rsid w:val="00212EB0"/>
  </w:style>
  <w:style w:type="numbering" w:customStyle="1" w:styleId="NoList6141">
    <w:name w:val="No List6141"/>
    <w:next w:val="NoList"/>
    <w:uiPriority w:val="99"/>
    <w:semiHidden/>
    <w:unhideWhenUsed/>
    <w:rsid w:val="00212EB0"/>
  </w:style>
  <w:style w:type="numbering" w:customStyle="1" w:styleId="11141">
    <w:name w:val="无列表11141"/>
    <w:next w:val="NoList"/>
    <w:semiHidden/>
    <w:rsid w:val="00212EB0"/>
  </w:style>
  <w:style w:type="numbering" w:customStyle="1" w:styleId="NoList111141">
    <w:name w:val="No List111141"/>
    <w:next w:val="NoList"/>
    <w:uiPriority w:val="99"/>
    <w:semiHidden/>
    <w:unhideWhenUsed/>
    <w:rsid w:val="00212EB0"/>
  </w:style>
  <w:style w:type="numbering" w:customStyle="1" w:styleId="NoList7141">
    <w:name w:val="No List7141"/>
    <w:next w:val="NoList"/>
    <w:uiPriority w:val="99"/>
    <w:semiHidden/>
    <w:unhideWhenUsed/>
    <w:rsid w:val="00212EB0"/>
  </w:style>
  <w:style w:type="numbering" w:customStyle="1" w:styleId="NoList12141">
    <w:name w:val="No List12141"/>
    <w:next w:val="NoList"/>
    <w:uiPriority w:val="99"/>
    <w:semiHidden/>
    <w:unhideWhenUsed/>
    <w:rsid w:val="00212EB0"/>
  </w:style>
  <w:style w:type="numbering" w:customStyle="1" w:styleId="NoList22141">
    <w:name w:val="No List22141"/>
    <w:next w:val="NoList"/>
    <w:uiPriority w:val="99"/>
    <w:semiHidden/>
    <w:unhideWhenUsed/>
    <w:rsid w:val="00212EB0"/>
  </w:style>
  <w:style w:type="numbering" w:customStyle="1" w:styleId="NoList32141">
    <w:name w:val="No List32141"/>
    <w:next w:val="NoList"/>
    <w:uiPriority w:val="99"/>
    <w:semiHidden/>
    <w:unhideWhenUsed/>
    <w:rsid w:val="00212EB0"/>
  </w:style>
  <w:style w:type="numbering" w:customStyle="1" w:styleId="NoList841">
    <w:name w:val="No List841"/>
    <w:next w:val="NoList"/>
    <w:uiPriority w:val="99"/>
    <w:semiHidden/>
    <w:unhideWhenUsed/>
    <w:rsid w:val="00212EB0"/>
  </w:style>
  <w:style w:type="numbering" w:customStyle="1" w:styleId="NoList941">
    <w:name w:val="No List941"/>
    <w:next w:val="NoList"/>
    <w:uiPriority w:val="99"/>
    <w:semiHidden/>
    <w:unhideWhenUsed/>
    <w:rsid w:val="00212EB0"/>
  </w:style>
  <w:style w:type="numbering" w:customStyle="1" w:styleId="NoList8141">
    <w:name w:val="No List8141"/>
    <w:next w:val="NoList"/>
    <w:uiPriority w:val="99"/>
    <w:semiHidden/>
    <w:unhideWhenUsed/>
    <w:rsid w:val="00212EB0"/>
  </w:style>
  <w:style w:type="numbering" w:customStyle="1" w:styleId="NoList9131">
    <w:name w:val="No List9131"/>
    <w:next w:val="NoList"/>
    <w:uiPriority w:val="99"/>
    <w:semiHidden/>
    <w:unhideWhenUsed/>
    <w:rsid w:val="00212EB0"/>
  </w:style>
  <w:style w:type="numbering" w:customStyle="1" w:styleId="NoList1031">
    <w:name w:val="No List1031"/>
    <w:next w:val="NoList"/>
    <w:uiPriority w:val="99"/>
    <w:semiHidden/>
    <w:unhideWhenUsed/>
    <w:rsid w:val="00212EB0"/>
  </w:style>
  <w:style w:type="numbering" w:customStyle="1" w:styleId="LFO19131">
    <w:name w:val="LFO19131"/>
    <w:basedOn w:val="NoList"/>
    <w:rsid w:val="00212EB0"/>
  </w:style>
  <w:style w:type="numbering" w:customStyle="1" w:styleId="12110">
    <w:name w:val="无列表1211"/>
    <w:next w:val="NoList"/>
    <w:semiHidden/>
    <w:rsid w:val="00212EB0"/>
  </w:style>
  <w:style w:type="numbering" w:customStyle="1" w:styleId="12111">
    <w:name w:val="リストなし1211"/>
    <w:next w:val="NoList"/>
    <w:uiPriority w:val="99"/>
    <w:semiHidden/>
    <w:unhideWhenUsed/>
    <w:rsid w:val="00212EB0"/>
  </w:style>
  <w:style w:type="numbering" w:customStyle="1" w:styleId="111110">
    <w:name w:val="リストなし11111"/>
    <w:next w:val="NoList"/>
    <w:uiPriority w:val="99"/>
    <w:semiHidden/>
    <w:unhideWhenUsed/>
    <w:rsid w:val="00212EB0"/>
  </w:style>
  <w:style w:type="numbering" w:customStyle="1" w:styleId="NoList1311">
    <w:name w:val="No List1311"/>
    <w:next w:val="NoList"/>
    <w:uiPriority w:val="99"/>
    <w:semiHidden/>
    <w:unhideWhenUsed/>
    <w:rsid w:val="00212EB0"/>
  </w:style>
  <w:style w:type="numbering" w:customStyle="1" w:styleId="NoList2311">
    <w:name w:val="No List2311"/>
    <w:next w:val="NoList"/>
    <w:uiPriority w:val="99"/>
    <w:semiHidden/>
    <w:unhideWhenUsed/>
    <w:rsid w:val="00212EB0"/>
  </w:style>
  <w:style w:type="numbering" w:customStyle="1" w:styleId="NoList3311">
    <w:name w:val="No List3311"/>
    <w:next w:val="NoList"/>
    <w:uiPriority w:val="99"/>
    <w:semiHidden/>
    <w:unhideWhenUsed/>
    <w:rsid w:val="00212EB0"/>
  </w:style>
  <w:style w:type="numbering" w:customStyle="1" w:styleId="NoList4311">
    <w:name w:val="No List4311"/>
    <w:next w:val="NoList"/>
    <w:uiPriority w:val="99"/>
    <w:semiHidden/>
    <w:unhideWhenUsed/>
    <w:rsid w:val="00212EB0"/>
  </w:style>
  <w:style w:type="numbering" w:customStyle="1" w:styleId="NoList5211">
    <w:name w:val="No List5211"/>
    <w:next w:val="NoList"/>
    <w:uiPriority w:val="99"/>
    <w:semiHidden/>
    <w:unhideWhenUsed/>
    <w:rsid w:val="00212EB0"/>
  </w:style>
  <w:style w:type="numbering" w:customStyle="1" w:styleId="NoList6211">
    <w:name w:val="No List6211"/>
    <w:next w:val="NoList"/>
    <w:uiPriority w:val="99"/>
    <w:semiHidden/>
    <w:unhideWhenUsed/>
    <w:rsid w:val="00212EB0"/>
  </w:style>
  <w:style w:type="numbering" w:customStyle="1" w:styleId="NoList7211">
    <w:name w:val="No List7211"/>
    <w:next w:val="NoList"/>
    <w:uiPriority w:val="99"/>
    <w:semiHidden/>
    <w:unhideWhenUsed/>
    <w:rsid w:val="00212EB0"/>
  </w:style>
  <w:style w:type="numbering" w:customStyle="1" w:styleId="NoList11211">
    <w:name w:val="No List11211"/>
    <w:next w:val="NoList"/>
    <w:uiPriority w:val="99"/>
    <w:semiHidden/>
    <w:unhideWhenUsed/>
    <w:rsid w:val="00212EB0"/>
  </w:style>
  <w:style w:type="numbering" w:customStyle="1" w:styleId="NoList21211">
    <w:name w:val="No List21211"/>
    <w:next w:val="NoList"/>
    <w:uiPriority w:val="99"/>
    <w:semiHidden/>
    <w:unhideWhenUsed/>
    <w:rsid w:val="00212EB0"/>
  </w:style>
  <w:style w:type="numbering" w:customStyle="1" w:styleId="NoList31211">
    <w:name w:val="No List31211"/>
    <w:next w:val="NoList"/>
    <w:uiPriority w:val="99"/>
    <w:semiHidden/>
    <w:unhideWhenUsed/>
    <w:rsid w:val="00212EB0"/>
  </w:style>
  <w:style w:type="numbering" w:customStyle="1" w:styleId="NoList41211">
    <w:name w:val="No List41211"/>
    <w:next w:val="NoList"/>
    <w:uiPriority w:val="99"/>
    <w:semiHidden/>
    <w:unhideWhenUsed/>
    <w:rsid w:val="00212EB0"/>
  </w:style>
  <w:style w:type="numbering" w:customStyle="1" w:styleId="NoList51111">
    <w:name w:val="No List51111"/>
    <w:next w:val="NoList"/>
    <w:uiPriority w:val="99"/>
    <w:semiHidden/>
    <w:unhideWhenUsed/>
    <w:rsid w:val="00212EB0"/>
  </w:style>
  <w:style w:type="numbering" w:customStyle="1" w:styleId="NoList61111">
    <w:name w:val="No List61111"/>
    <w:next w:val="NoList"/>
    <w:uiPriority w:val="99"/>
    <w:semiHidden/>
    <w:unhideWhenUsed/>
    <w:rsid w:val="00212EB0"/>
  </w:style>
  <w:style w:type="numbering" w:customStyle="1" w:styleId="NoList71111">
    <w:name w:val="No List71111"/>
    <w:next w:val="NoList"/>
    <w:uiPriority w:val="99"/>
    <w:semiHidden/>
    <w:unhideWhenUsed/>
    <w:rsid w:val="00212EB0"/>
  </w:style>
  <w:style w:type="numbering" w:customStyle="1" w:styleId="NoList81111">
    <w:name w:val="No List81111"/>
    <w:next w:val="NoList"/>
    <w:uiPriority w:val="99"/>
    <w:semiHidden/>
    <w:unhideWhenUsed/>
    <w:rsid w:val="00212EB0"/>
  </w:style>
  <w:style w:type="numbering" w:customStyle="1" w:styleId="NoList12211">
    <w:name w:val="No List12211"/>
    <w:next w:val="NoList"/>
    <w:uiPriority w:val="99"/>
    <w:semiHidden/>
    <w:rsid w:val="00212EB0"/>
  </w:style>
  <w:style w:type="numbering" w:customStyle="1" w:styleId="NoList111211">
    <w:name w:val="No List111211"/>
    <w:next w:val="NoList"/>
    <w:uiPriority w:val="99"/>
    <w:semiHidden/>
    <w:unhideWhenUsed/>
    <w:rsid w:val="00212EB0"/>
  </w:style>
  <w:style w:type="numbering" w:customStyle="1" w:styleId="112110">
    <w:name w:val="无列表11211"/>
    <w:next w:val="NoList"/>
    <w:semiHidden/>
    <w:rsid w:val="00212EB0"/>
  </w:style>
  <w:style w:type="numbering" w:customStyle="1" w:styleId="NoList22211">
    <w:name w:val="No List22211"/>
    <w:next w:val="NoList"/>
    <w:uiPriority w:val="99"/>
    <w:semiHidden/>
    <w:unhideWhenUsed/>
    <w:rsid w:val="00212EB0"/>
  </w:style>
  <w:style w:type="numbering" w:customStyle="1" w:styleId="NoList32211">
    <w:name w:val="No List32211"/>
    <w:next w:val="NoList"/>
    <w:uiPriority w:val="99"/>
    <w:semiHidden/>
    <w:unhideWhenUsed/>
    <w:rsid w:val="00212EB0"/>
  </w:style>
  <w:style w:type="numbering" w:customStyle="1" w:styleId="NoList42111">
    <w:name w:val="No List42111"/>
    <w:next w:val="NoList"/>
    <w:uiPriority w:val="99"/>
    <w:semiHidden/>
    <w:unhideWhenUsed/>
    <w:rsid w:val="00212EB0"/>
  </w:style>
  <w:style w:type="numbering" w:customStyle="1" w:styleId="NoList211111">
    <w:name w:val="No List211111"/>
    <w:next w:val="NoList"/>
    <w:uiPriority w:val="99"/>
    <w:semiHidden/>
    <w:unhideWhenUsed/>
    <w:rsid w:val="00212EB0"/>
  </w:style>
  <w:style w:type="numbering" w:customStyle="1" w:styleId="NoList311111">
    <w:name w:val="No List311111"/>
    <w:next w:val="NoList"/>
    <w:uiPriority w:val="99"/>
    <w:semiHidden/>
    <w:unhideWhenUsed/>
    <w:rsid w:val="00212EB0"/>
  </w:style>
  <w:style w:type="numbering" w:customStyle="1" w:styleId="NoList411111">
    <w:name w:val="No List411111"/>
    <w:next w:val="NoList"/>
    <w:uiPriority w:val="99"/>
    <w:semiHidden/>
    <w:unhideWhenUsed/>
    <w:rsid w:val="00212EB0"/>
  </w:style>
  <w:style w:type="numbering" w:customStyle="1" w:styleId="1111111">
    <w:name w:val="无列表1111111"/>
    <w:next w:val="NoList"/>
    <w:semiHidden/>
    <w:rsid w:val="00212EB0"/>
  </w:style>
  <w:style w:type="numbering" w:customStyle="1" w:styleId="NoList1111111">
    <w:name w:val="No List1111111"/>
    <w:next w:val="NoList"/>
    <w:uiPriority w:val="99"/>
    <w:semiHidden/>
    <w:unhideWhenUsed/>
    <w:rsid w:val="00212EB0"/>
  </w:style>
  <w:style w:type="numbering" w:customStyle="1" w:styleId="NoList121111">
    <w:name w:val="No List121111"/>
    <w:next w:val="NoList"/>
    <w:uiPriority w:val="99"/>
    <w:semiHidden/>
    <w:unhideWhenUsed/>
    <w:rsid w:val="00212EB0"/>
  </w:style>
  <w:style w:type="numbering" w:customStyle="1" w:styleId="NoList221111">
    <w:name w:val="No List221111"/>
    <w:next w:val="NoList"/>
    <w:uiPriority w:val="99"/>
    <w:semiHidden/>
    <w:unhideWhenUsed/>
    <w:rsid w:val="00212EB0"/>
  </w:style>
  <w:style w:type="numbering" w:customStyle="1" w:styleId="NoList321111">
    <w:name w:val="No List321111"/>
    <w:next w:val="NoList"/>
    <w:uiPriority w:val="99"/>
    <w:semiHidden/>
    <w:unhideWhenUsed/>
    <w:rsid w:val="00212EB0"/>
  </w:style>
  <w:style w:type="numbering" w:customStyle="1" w:styleId="NoList1411">
    <w:name w:val="No List1411"/>
    <w:next w:val="NoList"/>
    <w:uiPriority w:val="99"/>
    <w:semiHidden/>
    <w:unhideWhenUsed/>
    <w:rsid w:val="00212EB0"/>
  </w:style>
  <w:style w:type="numbering" w:customStyle="1" w:styleId="NoList1511">
    <w:name w:val="No List1511"/>
    <w:next w:val="NoList"/>
    <w:uiPriority w:val="99"/>
    <w:semiHidden/>
    <w:unhideWhenUsed/>
    <w:rsid w:val="00212EB0"/>
  </w:style>
  <w:style w:type="numbering" w:customStyle="1" w:styleId="NoList2411">
    <w:name w:val="No List2411"/>
    <w:next w:val="NoList"/>
    <w:uiPriority w:val="99"/>
    <w:semiHidden/>
    <w:unhideWhenUsed/>
    <w:rsid w:val="00212EB0"/>
  </w:style>
  <w:style w:type="numbering" w:customStyle="1" w:styleId="NoList3411">
    <w:name w:val="No List3411"/>
    <w:next w:val="NoList"/>
    <w:uiPriority w:val="99"/>
    <w:semiHidden/>
    <w:unhideWhenUsed/>
    <w:rsid w:val="00212EB0"/>
  </w:style>
  <w:style w:type="numbering" w:customStyle="1" w:styleId="NoList4411">
    <w:name w:val="No List4411"/>
    <w:next w:val="NoList"/>
    <w:uiPriority w:val="99"/>
    <w:semiHidden/>
    <w:unhideWhenUsed/>
    <w:rsid w:val="00212EB0"/>
  </w:style>
  <w:style w:type="numbering" w:customStyle="1" w:styleId="NoList5311">
    <w:name w:val="No List5311"/>
    <w:next w:val="NoList"/>
    <w:uiPriority w:val="99"/>
    <w:semiHidden/>
    <w:unhideWhenUsed/>
    <w:rsid w:val="00212EB0"/>
  </w:style>
  <w:style w:type="numbering" w:customStyle="1" w:styleId="NoList6311">
    <w:name w:val="No List6311"/>
    <w:next w:val="NoList"/>
    <w:uiPriority w:val="99"/>
    <w:semiHidden/>
    <w:unhideWhenUsed/>
    <w:rsid w:val="00212EB0"/>
  </w:style>
  <w:style w:type="numbering" w:customStyle="1" w:styleId="NoList7311">
    <w:name w:val="No List7311"/>
    <w:next w:val="NoList"/>
    <w:uiPriority w:val="99"/>
    <w:semiHidden/>
    <w:unhideWhenUsed/>
    <w:rsid w:val="00212EB0"/>
  </w:style>
  <w:style w:type="numbering" w:customStyle="1" w:styleId="NoList8211">
    <w:name w:val="No List8211"/>
    <w:next w:val="NoList"/>
    <w:uiPriority w:val="99"/>
    <w:semiHidden/>
    <w:unhideWhenUsed/>
    <w:rsid w:val="00212EB0"/>
  </w:style>
  <w:style w:type="numbering" w:customStyle="1" w:styleId="NoList9211">
    <w:name w:val="No List9211"/>
    <w:next w:val="NoList"/>
    <w:uiPriority w:val="99"/>
    <w:semiHidden/>
    <w:unhideWhenUsed/>
    <w:rsid w:val="00212EB0"/>
  </w:style>
  <w:style w:type="numbering" w:customStyle="1" w:styleId="NoList11311">
    <w:name w:val="No List11311"/>
    <w:next w:val="NoList"/>
    <w:uiPriority w:val="99"/>
    <w:semiHidden/>
    <w:unhideWhenUsed/>
    <w:rsid w:val="00212EB0"/>
  </w:style>
  <w:style w:type="numbering" w:customStyle="1" w:styleId="NoList21311">
    <w:name w:val="No List21311"/>
    <w:next w:val="NoList"/>
    <w:uiPriority w:val="99"/>
    <w:semiHidden/>
    <w:unhideWhenUsed/>
    <w:rsid w:val="00212EB0"/>
  </w:style>
  <w:style w:type="numbering" w:customStyle="1" w:styleId="NoList31311">
    <w:name w:val="No List31311"/>
    <w:next w:val="NoList"/>
    <w:uiPriority w:val="99"/>
    <w:semiHidden/>
    <w:unhideWhenUsed/>
    <w:rsid w:val="00212EB0"/>
  </w:style>
  <w:style w:type="numbering" w:customStyle="1" w:styleId="NoList41311">
    <w:name w:val="No List41311"/>
    <w:next w:val="NoList"/>
    <w:uiPriority w:val="99"/>
    <w:semiHidden/>
    <w:unhideWhenUsed/>
    <w:rsid w:val="00212EB0"/>
  </w:style>
  <w:style w:type="numbering" w:customStyle="1" w:styleId="NoList51211">
    <w:name w:val="No List51211"/>
    <w:next w:val="NoList"/>
    <w:uiPriority w:val="99"/>
    <w:semiHidden/>
    <w:unhideWhenUsed/>
    <w:rsid w:val="00212EB0"/>
  </w:style>
  <w:style w:type="numbering" w:customStyle="1" w:styleId="NoList61211">
    <w:name w:val="No List61211"/>
    <w:next w:val="NoList"/>
    <w:uiPriority w:val="99"/>
    <w:semiHidden/>
    <w:unhideWhenUsed/>
    <w:rsid w:val="00212EB0"/>
  </w:style>
  <w:style w:type="numbering" w:customStyle="1" w:styleId="NoList71211">
    <w:name w:val="No List71211"/>
    <w:next w:val="NoList"/>
    <w:uiPriority w:val="99"/>
    <w:semiHidden/>
    <w:unhideWhenUsed/>
    <w:rsid w:val="00212EB0"/>
  </w:style>
  <w:style w:type="numbering" w:customStyle="1" w:styleId="NoList81211">
    <w:name w:val="No List81211"/>
    <w:next w:val="NoList"/>
    <w:uiPriority w:val="99"/>
    <w:semiHidden/>
    <w:unhideWhenUsed/>
    <w:rsid w:val="00212EB0"/>
  </w:style>
  <w:style w:type="numbering" w:customStyle="1" w:styleId="NoList91111">
    <w:name w:val="No List91111"/>
    <w:next w:val="NoList"/>
    <w:uiPriority w:val="99"/>
    <w:semiHidden/>
    <w:unhideWhenUsed/>
    <w:rsid w:val="00212EB0"/>
  </w:style>
  <w:style w:type="numbering" w:customStyle="1" w:styleId="LFO19211">
    <w:name w:val="LFO19211"/>
    <w:basedOn w:val="NoList"/>
    <w:rsid w:val="00212EB0"/>
  </w:style>
  <w:style w:type="numbering" w:customStyle="1" w:styleId="NoList10111">
    <w:name w:val="No List10111"/>
    <w:next w:val="NoList"/>
    <w:uiPriority w:val="99"/>
    <w:semiHidden/>
    <w:unhideWhenUsed/>
    <w:rsid w:val="00212EB0"/>
  </w:style>
  <w:style w:type="numbering" w:customStyle="1" w:styleId="LFO191111">
    <w:name w:val="LFO191111"/>
    <w:basedOn w:val="NoList"/>
    <w:rsid w:val="00212EB0"/>
  </w:style>
  <w:style w:type="numbering" w:customStyle="1" w:styleId="NoList12311">
    <w:name w:val="No List12311"/>
    <w:next w:val="NoList"/>
    <w:uiPriority w:val="99"/>
    <w:semiHidden/>
    <w:rsid w:val="00212EB0"/>
  </w:style>
  <w:style w:type="numbering" w:customStyle="1" w:styleId="NoList111311">
    <w:name w:val="No List111311"/>
    <w:next w:val="NoList"/>
    <w:uiPriority w:val="99"/>
    <w:semiHidden/>
    <w:unhideWhenUsed/>
    <w:rsid w:val="00212EB0"/>
  </w:style>
  <w:style w:type="numbering" w:customStyle="1" w:styleId="13110">
    <w:name w:val="无列表1311"/>
    <w:next w:val="NoList"/>
    <w:semiHidden/>
    <w:rsid w:val="00212EB0"/>
  </w:style>
  <w:style w:type="numbering" w:customStyle="1" w:styleId="13111">
    <w:name w:val="リストなし1311"/>
    <w:next w:val="NoList"/>
    <w:uiPriority w:val="99"/>
    <w:semiHidden/>
    <w:unhideWhenUsed/>
    <w:rsid w:val="00212EB0"/>
  </w:style>
  <w:style w:type="numbering" w:customStyle="1" w:styleId="113110">
    <w:name w:val="无列表11311"/>
    <w:next w:val="NoList"/>
    <w:semiHidden/>
    <w:rsid w:val="00212EB0"/>
  </w:style>
  <w:style w:type="numbering" w:customStyle="1" w:styleId="112111">
    <w:name w:val="リストなし11211"/>
    <w:next w:val="NoList"/>
    <w:uiPriority w:val="99"/>
    <w:semiHidden/>
    <w:unhideWhenUsed/>
    <w:rsid w:val="00212EB0"/>
  </w:style>
  <w:style w:type="numbering" w:customStyle="1" w:styleId="NoList22311">
    <w:name w:val="No List22311"/>
    <w:next w:val="NoList"/>
    <w:uiPriority w:val="99"/>
    <w:semiHidden/>
    <w:unhideWhenUsed/>
    <w:rsid w:val="00212EB0"/>
  </w:style>
  <w:style w:type="numbering" w:customStyle="1" w:styleId="NoList32311">
    <w:name w:val="No List32311"/>
    <w:next w:val="NoList"/>
    <w:uiPriority w:val="99"/>
    <w:semiHidden/>
    <w:unhideWhenUsed/>
    <w:rsid w:val="00212EB0"/>
  </w:style>
  <w:style w:type="numbering" w:customStyle="1" w:styleId="NoList42211">
    <w:name w:val="No List42211"/>
    <w:next w:val="NoList"/>
    <w:uiPriority w:val="99"/>
    <w:semiHidden/>
    <w:unhideWhenUsed/>
    <w:rsid w:val="00212EB0"/>
  </w:style>
  <w:style w:type="numbering" w:customStyle="1" w:styleId="NoList211211">
    <w:name w:val="No List211211"/>
    <w:next w:val="NoList"/>
    <w:uiPriority w:val="99"/>
    <w:semiHidden/>
    <w:unhideWhenUsed/>
    <w:rsid w:val="00212EB0"/>
  </w:style>
  <w:style w:type="numbering" w:customStyle="1" w:styleId="NoList311211">
    <w:name w:val="No List311211"/>
    <w:next w:val="NoList"/>
    <w:uiPriority w:val="99"/>
    <w:semiHidden/>
    <w:unhideWhenUsed/>
    <w:rsid w:val="00212EB0"/>
  </w:style>
  <w:style w:type="numbering" w:customStyle="1" w:styleId="NoList411211">
    <w:name w:val="No List411211"/>
    <w:next w:val="NoList"/>
    <w:uiPriority w:val="99"/>
    <w:semiHidden/>
    <w:unhideWhenUsed/>
    <w:rsid w:val="00212EB0"/>
  </w:style>
  <w:style w:type="numbering" w:customStyle="1" w:styleId="111211">
    <w:name w:val="无列表111211"/>
    <w:next w:val="NoList"/>
    <w:semiHidden/>
    <w:rsid w:val="00212EB0"/>
  </w:style>
  <w:style w:type="numbering" w:customStyle="1" w:styleId="NoList1111211">
    <w:name w:val="No List1111211"/>
    <w:next w:val="NoList"/>
    <w:uiPriority w:val="99"/>
    <w:semiHidden/>
    <w:unhideWhenUsed/>
    <w:rsid w:val="00212EB0"/>
  </w:style>
  <w:style w:type="numbering" w:customStyle="1" w:styleId="NoList121211">
    <w:name w:val="No List121211"/>
    <w:next w:val="NoList"/>
    <w:uiPriority w:val="99"/>
    <w:semiHidden/>
    <w:unhideWhenUsed/>
    <w:rsid w:val="00212EB0"/>
  </w:style>
  <w:style w:type="numbering" w:customStyle="1" w:styleId="NoList221211">
    <w:name w:val="No List221211"/>
    <w:next w:val="NoList"/>
    <w:uiPriority w:val="99"/>
    <w:semiHidden/>
    <w:unhideWhenUsed/>
    <w:rsid w:val="00212EB0"/>
  </w:style>
  <w:style w:type="numbering" w:customStyle="1" w:styleId="NoList321211">
    <w:name w:val="No List321211"/>
    <w:next w:val="NoList"/>
    <w:uiPriority w:val="99"/>
    <w:semiHidden/>
    <w:unhideWhenUsed/>
    <w:rsid w:val="00212EB0"/>
  </w:style>
  <w:style w:type="numbering" w:customStyle="1" w:styleId="NoList1611">
    <w:name w:val="No List1611"/>
    <w:next w:val="NoList"/>
    <w:uiPriority w:val="99"/>
    <w:semiHidden/>
    <w:unhideWhenUsed/>
    <w:rsid w:val="00212EB0"/>
  </w:style>
  <w:style w:type="numbering" w:customStyle="1" w:styleId="NoList1711">
    <w:name w:val="No List1711"/>
    <w:next w:val="NoList"/>
    <w:uiPriority w:val="99"/>
    <w:semiHidden/>
    <w:unhideWhenUsed/>
    <w:rsid w:val="00212EB0"/>
  </w:style>
  <w:style w:type="numbering" w:customStyle="1" w:styleId="NoList2511">
    <w:name w:val="No List2511"/>
    <w:next w:val="NoList"/>
    <w:uiPriority w:val="99"/>
    <w:semiHidden/>
    <w:unhideWhenUsed/>
    <w:rsid w:val="00212EB0"/>
  </w:style>
  <w:style w:type="numbering" w:customStyle="1" w:styleId="NoList3511">
    <w:name w:val="No List3511"/>
    <w:next w:val="NoList"/>
    <w:uiPriority w:val="99"/>
    <w:semiHidden/>
    <w:unhideWhenUsed/>
    <w:rsid w:val="00212EB0"/>
  </w:style>
  <w:style w:type="numbering" w:customStyle="1" w:styleId="NoList4511">
    <w:name w:val="No List4511"/>
    <w:next w:val="NoList"/>
    <w:uiPriority w:val="99"/>
    <w:semiHidden/>
    <w:unhideWhenUsed/>
    <w:rsid w:val="00212EB0"/>
  </w:style>
  <w:style w:type="numbering" w:customStyle="1" w:styleId="NoList5411">
    <w:name w:val="No List5411"/>
    <w:next w:val="NoList"/>
    <w:uiPriority w:val="99"/>
    <w:semiHidden/>
    <w:unhideWhenUsed/>
    <w:rsid w:val="00212EB0"/>
  </w:style>
  <w:style w:type="numbering" w:customStyle="1" w:styleId="NoList6411">
    <w:name w:val="No List6411"/>
    <w:next w:val="NoList"/>
    <w:uiPriority w:val="99"/>
    <w:semiHidden/>
    <w:unhideWhenUsed/>
    <w:rsid w:val="00212EB0"/>
  </w:style>
  <w:style w:type="numbering" w:customStyle="1" w:styleId="NoList7411">
    <w:name w:val="No List7411"/>
    <w:next w:val="NoList"/>
    <w:uiPriority w:val="99"/>
    <w:semiHidden/>
    <w:unhideWhenUsed/>
    <w:rsid w:val="00212EB0"/>
  </w:style>
  <w:style w:type="numbering" w:customStyle="1" w:styleId="NoList8311">
    <w:name w:val="No List8311"/>
    <w:next w:val="NoList"/>
    <w:uiPriority w:val="99"/>
    <w:semiHidden/>
    <w:unhideWhenUsed/>
    <w:rsid w:val="00212EB0"/>
  </w:style>
  <w:style w:type="numbering" w:customStyle="1" w:styleId="NoList9311">
    <w:name w:val="No List9311"/>
    <w:next w:val="NoList"/>
    <w:uiPriority w:val="99"/>
    <w:semiHidden/>
    <w:unhideWhenUsed/>
    <w:rsid w:val="00212EB0"/>
  </w:style>
  <w:style w:type="numbering" w:customStyle="1" w:styleId="NoList11411">
    <w:name w:val="No List11411"/>
    <w:next w:val="NoList"/>
    <w:uiPriority w:val="99"/>
    <w:semiHidden/>
    <w:unhideWhenUsed/>
    <w:rsid w:val="00212EB0"/>
  </w:style>
  <w:style w:type="numbering" w:customStyle="1" w:styleId="NoList21411">
    <w:name w:val="No List21411"/>
    <w:next w:val="NoList"/>
    <w:uiPriority w:val="99"/>
    <w:semiHidden/>
    <w:unhideWhenUsed/>
    <w:rsid w:val="00212EB0"/>
  </w:style>
  <w:style w:type="numbering" w:customStyle="1" w:styleId="NoList31411">
    <w:name w:val="No List31411"/>
    <w:next w:val="NoList"/>
    <w:uiPriority w:val="99"/>
    <w:semiHidden/>
    <w:unhideWhenUsed/>
    <w:rsid w:val="00212EB0"/>
  </w:style>
  <w:style w:type="numbering" w:customStyle="1" w:styleId="NoList41411">
    <w:name w:val="No List41411"/>
    <w:next w:val="NoList"/>
    <w:uiPriority w:val="99"/>
    <w:semiHidden/>
    <w:unhideWhenUsed/>
    <w:rsid w:val="00212EB0"/>
  </w:style>
  <w:style w:type="numbering" w:customStyle="1" w:styleId="NoList51311">
    <w:name w:val="No List51311"/>
    <w:next w:val="NoList"/>
    <w:uiPriority w:val="99"/>
    <w:semiHidden/>
    <w:unhideWhenUsed/>
    <w:rsid w:val="00212EB0"/>
  </w:style>
  <w:style w:type="numbering" w:customStyle="1" w:styleId="NoList61311">
    <w:name w:val="No List61311"/>
    <w:next w:val="NoList"/>
    <w:uiPriority w:val="99"/>
    <w:semiHidden/>
    <w:unhideWhenUsed/>
    <w:rsid w:val="00212EB0"/>
  </w:style>
  <w:style w:type="numbering" w:customStyle="1" w:styleId="NoList71311">
    <w:name w:val="No List71311"/>
    <w:next w:val="NoList"/>
    <w:uiPriority w:val="99"/>
    <w:semiHidden/>
    <w:unhideWhenUsed/>
    <w:rsid w:val="00212EB0"/>
  </w:style>
  <w:style w:type="numbering" w:customStyle="1" w:styleId="NoList81311">
    <w:name w:val="No List81311"/>
    <w:next w:val="NoList"/>
    <w:uiPriority w:val="99"/>
    <w:semiHidden/>
    <w:unhideWhenUsed/>
    <w:rsid w:val="00212EB0"/>
  </w:style>
  <w:style w:type="numbering" w:customStyle="1" w:styleId="NoList91211">
    <w:name w:val="No List91211"/>
    <w:next w:val="NoList"/>
    <w:uiPriority w:val="99"/>
    <w:semiHidden/>
    <w:unhideWhenUsed/>
    <w:rsid w:val="00212EB0"/>
  </w:style>
  <w:style w:type="numbering" w:customStyle="1" w:styleId="LFO19311">
    <w:name w:val="LFO19311"/>
    <w:basedOn w:val="NoList"/>
    <w:rsid w:val="00212EB0"/>
  </w:style>
  <w:style w:type="numbering" w:customStyle="1" w:styleId="NoList10211">
    <w:name w:val="No List10211"/>
    <w:next w:val="NoList"/>
    <w:uiPriority w:val="99"/>
    <w:semiHidden/>
    <w:unhideWhenUsed/>
    <w:rsid w:val="00212EB0"/>
  </w:style>
  <w:style w:type="numbering" w:customStyle="1" w:styleId="LFO191211">
    <w:name w:val="LFO191211"/>
    <w:basedOn w:val="NoList"/>
    <w:rsid w:val="00212EB0"/>
  </w:style>
  <w:style w:type="numbering" w:customStyle="1" w:styleId="NoList12411">
    <w:name w:val="No List12411"/>
    <w:next w:val="NoList"/>
    <w:uiPriority w:val="99"/>
    <w:semiHidden/>
    <w:rsid w:val="00212EB0"/>
  </w:style>
  <w:style w:type="numbering" w:customStyle="1" w:styleId="NoList111411">
    <w:name w:val="No List111411"/>
    <w:next w:val="NoList"/>
    <w:uiPriority w:val="99"/>
    <w:semiHidden/>
    <w:unhideWhenUsed/>
    <w:rsid w:val="00212EB0"/>
  </w:style>
  <w:style w:type="numbering" w:customStyle="1" w:styleId="14110">
    <w:name w:val="无列表1411"/>
    <w:next w:val="NoList"/>
    <w:semiHidden/>
    <w:rsid w:val="00212EB0"/>
  </w:style>
  <w:style w:type="numbering" w:customStyle="1" w:styleId="14111">
    <w:name w:val="リストなし1411"/>
    <w:next w:val="NoList"/>
    <w:uiPriority w:val="99"/>
    <w:semiHidden/>
    <w:unhideWhenUsed/>
    <w:rsid w:val="00212EB0"/>
  </w:style>
  <w:style w:type="numbering" w:customStyle="1" w:styleId="114110">
    <w:name w:val="无列表11411"/>
    <w:next w:val="NoList"/>
    <w:semiHidden/>
    <w:rsid w:val="00212EB0"/>
  </w:style>
  <w:style w:type="numbering" w:customStyle="1" w:styleId="113111">
    <w:name w:val="リストなし11311"/>
    <w:next w:val="NoList"/>
    <w:uiPriority w:val="99"/>
    <w:semiHidden/>
    <w:unhideWhenUsed/>
    <w:rsid w:val="00212EB0"/>
  </w:style>
  <w:style w:type="numbering" w:customStyle="1" w:styleId="NoList22411">
    <w:name w:val="No List22411"/>
    <w:next w:val="NoList"/>
    <w:uiPriority w:val="99"/>
    <w:semiHidden/>
    <w:unhideWhenUsed/>
    <w:rsid w:val="00212EB0"/>
  </w:style>
  <w:style w:type="numbering" w:customStyle="1" w:styleId="NoList32411">
    <w:name w:val="No List32411"/>
    <w:next w:val="NoList"/>
    <w:uiPriority w:val="99"/>
    <w:semiHidden/>
    <w:unhideWhenUsed/>
    <w:rsid w:val="00212EB0"/>
  </w:style>
  <w:style w:type="numbering" w:customStyle="1" w:styleId="NoList42311">
    <w:name w:val="No List42311"/>
    <w:next w:val="NoList"/>
    <w:uiPriority w:val="99"/>
    <w:semiHidden/>
    <w:unhideWhenUsed/>
    <w:rsid w:val="00212EB0"/>
  </w:style>
  <w:style w:type="numbering" w:customStyle="1" w:styleId="NoList211311">
    <w:name w:val="No List211311"/>
    <w:next w:val="NoList"/>
    <w:uiPriority w:val="99"/>
    <w:semiHidden/>
    <w:unhideWhenUsed/>
    <w:rsid w:val="00212EB0"/>
  </w:style>
  <w:style w:type="numbering" w:customStyle="1" w:styleId="NoList311311">
    <w:name w:val="No List311311"/>
    <w:next w:val="NoList"/>
    <w:uiPriority w:val="99"/>
    <w:semiHidden/>
    <w:unhideWhenUsed/>
    <w:rsid w:val="00212EB0"/>
  </w:style>
  <w:style w:type="numbering" w:customStyle="1" w:styleId="NoList411311">
    <w:name w:val="No List411311"/>
    <w:next w:val="NoList"/>
    <w:uiPriority w:val="99"/>
    <w:semiHidden/>
    <w:unhideWhenUsed/>
    <w:rsid w:val="00212EB0"/>
  </w:style>
  <w:style w:type="numbering" w:customStyle="1" w:styleId="111311">
    <w:name w:val="无列表111311"/>
    <w:next w:val="NoList"/>
    <w:semiHidden/>
    <w:rsid w:val="00212EB0"/>
  </w:style>
  <w:style w:type="numbering" w:customStyle="1" w:styleId="NoList1111311">
    <w:name w:val="No List1111311"/>
    <w:next w:val="NoList"/>
    <w:uiPriority w:val="99"/>
    <w:semiHidden/>
    <w:unhideWhenUsed/>
    <w:rsid w:val="00212EB0"/>
  </w:style>
  <w:style w:type="numbering" w:customStyle="1" w:styleId="NoList121311">
    <w:name w:val="No List121311"/>
    <w:next w:val="NoList"/>
    <w:uiPriority w:val="99"/>
    <w:semiHidden/>
    <w:unhideWhenUsed/>
    <w:rsid w:val="00212EB0"/>
  </w:style>
  <w:style w:type="numbering" w:customStyle="1" w:styleId="NoList221311">
    <w:name w:val="No List221311"/>
    <w:next w:val="NoList"/>
    <w:uiPriority w:val="99"/>
    <w:semiHidden/>
    <w:unhideWhenUsed/>
    <w:rsid w:val="00212EB0"/>
  </w:style>
  <w:style w:type="numbering" w:customStyle="1" w:styleId="NoList321311">
    <w:name w:val="No List321311"/>
    <w:next w:val="NoList"/>
    <w:uiPriority w:val="99"/>
    <w:semiHidden/>
    <w:unhideWhenUsed/>
    <w:rsid w:val="00212EB0"/>
  </w:style>
  <w:style w:type="table" w:customStyle="1" w:styleId="2212">
    <w:name w:val="网格型22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212EB0"/>
  </w:style>
  <w:style w:type="table" w:customStyle="1" w:styleId="391">
    <w:name w:val="网格型3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12EB0"/>
  </w:style>
  <w:style w:type="table" w:customStyle="1" w:styleId="281">
    <w:name w:val="古典型 2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12EB0"/>
  </w:style>
  <w:style w:type="table" w:customStyle="1" w:styleId="3181">
    <w:name w:val="网格型3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12EB0"/>
  </w:style>
  <w:style w:type="table" w:customStyle="1" w:styleId="TableClassic2181">
    <w:name w:val="Table Classic 21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12EB0"/>
  </w:style>
  <w:style w:type="numbering" w:customStyle="1" w:styleId="NoList37">
    <w:name w:val="No List37"/>
    <w:next w:val="NoList"/>
    <w:uiPriority w:val="99"/>
    <w:semiHidden/>
    <w:unhideWhenUsed/>
    <w:rsid w:val="00212EB0"/>
  </w:style>
  <w:style w:type="numbering" w:customStyle="1" w:styleId="NoList116">
    <w:name w:val="No List116"/>
    <w:next w:val="NoList"/>
    <w:uiPriority w:val="99"/>
    <w:semiHidden/>
    <w:unhideWhenUsed/>
    <w:rsid w:val="00212EB0"/>
  </w:style>
  <w:style w:type="numbering" w:customStyle="1" w:styleId="NoList47">
    <w:name w:val="No List47"/>
    <w:next w:val="NoList"/>
    <w:uiPriority w:val="99"/>
    <w:semiHidden/>
    <w:unhideWhenUsed/>
    <w:rsid w:val="00212EB0"/>
  </w:style>
  <w:style w:type="numbering" w:customStyle="1" w:styleId="NoList56">
    <w:name w:val="No List56"/>
    <w:next w:val="NoList"/>
    <w:uiPriority w:val="99"/>
    <w:semiHidden/>
    <w:unhideWhenUsed/>
    <w:rsid w:val="00212EB0"/>
  </w:style>
  <w:style w:type="numbering" w:customStyle="1" w:styleId="NoList1116">
    <w:name w:val="No List1116"/>
    <w:next w:val="NoList"/>
    <w:uiPriority w:val="99"/>
    <w:semiHidden/>
    <w:unhideWhenUsed/>
    <w:rsid w:val="00212EB0"/>
  </w:style>
  <w:style w:type="numbering" w:customStyle="1" w:styleId="NoList216">
    <w:name w:val="No List216"/>
    <w:next w:val="NoList"/>
    <w:uiPriority w:val="99"/>
    <w:semiHidden/>
    <w:unhideWhenUsed/>
    <w:rsid w:val="00212EB0"/>
  </w:style>
  <w:style w:type="numbering" w:customStyle="1" w:styleId="NoList316">
    <w:name w:val="No List316"/>
    <w:next w:val="NoList"/>
    <w:uiPriority w:val="99"/>
    <w:semiHidden/>
    <w:unhideWhenUsed/>
    <w:rsid w:val="00212EB0"/>
  </w:style>
  <w:style w:type="numbering" w:customStyle="1" w:styleId="NoList416">
    <w:name w:val="No List416"/>
    <w:next w:val="NoList"/>
    <w:uiPriority w:val="99"/>
    <w:semiHidden/>
    <w:unhideWhenUsed/>
    <w:rsid w:val="00212EB0"/>
  </w:style>
  <w:style w:type="numbering" w:customStyle="1" w:styleId="NoList66">
    <w:name w:val="No List66"/>
    <w:next w:val="NoList"/>
    <w:uiPriority w:val="99"/>
    <w:semiHidden/>
    <w:unhideWhenUsed/>
    <w:rsid w:val="00212EB0"/>
  </w:style>
  <w:style w:type="numbering" w:customStyle="1" w:styleId="NoList76">
    <w:name w:val="No List76"/>
    <w:next w:val="NoList"/>
    <w:uiPriority w:val="99"/>
    <w:semiHidden/>
    <w:unhideWhenUsed/>
    <w:rsid w:val="00212EB0"/>
  </w:style>
  <w:style w:type="table" w:customStyle="1" w:styleId="TableGrid127">
    <w:name w:val="Table Grid12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12EB0"/>
  </w:style>
  <w:style w:type="table" w:customStyle="1" w:styleId="TableGrid1117">
    <w:name w:val="Table Grid1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12EB0"/>
  </w:style>
  <w:style w:type="numbering" w:customStyle="1" w:styleId="NoList326">
    <w:name w:val="No List326"/>
    <w:next w:val="NoList"/>
    <w:uiPriority w:val="99"/>
    <w:semiHidden/>
    <w:unhideWhenUsed/>
    <w:rsid w:val="00212EB0"/>
  </w:style>
  <w:style w:type="table" w:customStyle="1" w:styleId="TableStyle14">
    <w:name w:val="Table Style14"/>
    <w:basedOn w:val="TableNormal"/>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12EB0"/>
  </w:style>
  <w:style w:type="numbering" w:customStyle="1" w:styleId="NoList515">
    <w:name w:val="No List515"/>
    <w:next w:val="NoList"/>
    <w:uiPriority w:val="99"/>
    <w:semiHidden/>
    <w:unhideWhenUsed/>
    <w:rsid w:val="00212EB0"/>
  </w:style>
  <w:style w:type="numbering" w:customStyle="1" w:styleId="NoList2115">
    <w:name w:val="No List2115"/>
    <w:next w:val="NoList"/>
    <w:uiPriority w:val="99"/>
    <w:semiHidden/>
    <w:unhideWhenUsed/>
    <w:rsid w:val="00212EB0"/>
  </w:style>
  <w:style w:type="numbering" w:customStyle="1" w:styleId="NoList3115">
    <w:name w:val="No List3115"/>
    <w:next w:val="NoList"/>
    <w:uiPriority w:val="99"/>
    <w:semiHidden/>
    <w:unhideWhenUsed/>
    <w:rsid w:val="00212EB0"/>
  </w:style>
  <w:style w:type="numbering" w:customStyle="1" w:styleId="NoList4115">
    <w:name w:val="No List4115"/>
    <w:next w:val="NoList"/>
    <w:uiPriority w:val="99"/>
    <w:semiHidden/>
    <w:unhideWhenUsed/>
    <w:rsid w:val="00212EB0"/>
  </w:style>
  <w:style w:type="numbering" w:customStyle="1" w:styleId="NoList615">
    <w:name w:val="No List615"/>
    <w:next w:val="NoList"/>
    <w:uiPriority w:val="99"/>
    <w:semiHidden/>
    <w:unhideWhenUsed/>
    <w:rsid w:val="00212EB0"/>
  </w:style>
  <w:style w:type="table" w:customStyle="1" w:styleId="TableGrid416">
    <w:name w:val="Table Grid41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12EB0"/>
  </w:style>
  <w:style w:type="numbering" w:customStyle="1" w:styleId="NoList11115">
    <w:name w:val="No List11115"/>
    <w:next w:val="NoList"/>
    <w:uiPriority w:val="99"/>
    <w:semiHidden/>
    <w:unhideWhenUsed/>
    <w:rsid w:val="00212EB0"/>
  </w:style>
  <w:style w:type="numbering" w:customStyle="1" w:styleId="NoList715">
    <w:name w:val="No List715"/>
    <w:next w:val="NoList"/>
    <w:uiPriority w:val="99"/>
    <w:semiHidden/>
    <w:unhideWhenUsed/>
    <w:rsid w:val="00212EB0"/>
  </w:style>
  <w:style w:type="table" w:customStyle="1" w:styleId="TableGrid1214">
    <w:name w:val="Table Grid12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2EB0"/>
  </w:style>
  <w:style w:type="table" w:customStyle="1" w:styleId="TableGrid11114">
    <w:name w:val="Table Grid1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12EB0"/>
  </w:style>
  <w:style w:type="numbering" w:customStyle="1" w:styleId="NoList3215">
    <w:name w:val="No List3215"/>
    <w:next w:val="NoList"/>
    <w:uiPriority w:val="99"/>
    <w:semiHidden/>
    <w:unhideWhenUsed/>
    <w:rsid w:val="00212EB0"/>
  </w:style>
  <w:style w:type="numbering" w:customStyle="1" w:styleId="NoList85">
    <w:name w:val="No List85"/>
    <w:next w:val="NoList"/>
    <w:uiPriority w:val="99"/>
    <w:semiHidden/>
    <w:unhideWhenUsed/>
    <w:rsid w:val="00212EB0"/>
  </w:style>
  <w:style w:type="numbering" w:customStyle="1" w:styleId="NoList95">
    <w:name w:val="No List95"/>
    <w:next w:val="NoList"/>
    <w:uiPriority w:val="99"/>
    <w:semiHidden/>
    <w:unhideWhenUsed/>
    <w:rsid w:val="00212EB0"/>
  </w:style>
  <w:style w:type="table" w:customStyle="1" w:styleId="TableGrid86">
    <w:name w:val="Table Grid86"/>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12EB0"/>
  </w:style>
  <w:style w:type="numbering" w:customStyle="1" w:styleId="NoList914">
    <w:name w:val="No List914"/>
    <w:next w:val="NoList"/>
    <w:uiPriority w:val="99"/>
    <w:semiHidden/>
    <w:unhideWhenUsed/>
    <w:rsid w:val="00212EB0"/>
  </w:style>
  <w:style w:type="numbering" w:customStyle="1" w:styleId="NoList104">
    <w:name w:val="No List104"/>
    <w:next w:val="NoList"/>
    <w:uiPriority w:val="99"/>
    <w:semiHidden/>
    <w:unhideWhenUsed/>
    <w:rsid w:val="00212EB0"/>
  </w:style>
  <w:style w:type="numbering" w:customStyle="1" w:styleId="LFO1914">
    <w:name w:val="LFO1914"/>
    <w:basedOn w:val="NoList"/>
    <w:rsid w:val="00212EB0"/>
  </w:style>
  <w:style w:type="table" w:customStyle="1" w:styleId="TableGrid2291">
    <w:name w:val="Table Grid22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12EB0"/>
  </w:style>
  <w:style w:type="table" w:customStyle="1" w:styleId="3221">
    <w:name w:val="网格型3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12EB0"/>
  </w:style>
  <w:style w:type="table" w:customStyle="1" w:styleId="TableClassic2221">
    <w:name w:val="Table Classic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12EB0"/>
  </w:style>
  <w:style w:type="table" w:customStyle="1" w:styleId="TableClassic21161">
    <w:name w:val="Table Classic 21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12EB0"/>
  </w:style>
  <w:style w:type="numbering" w:customStyle="1" w:styleId="NoList232">
    <w:name w:val="No List232"/>
    <w:next w:val="NoList"/>
    <w:uiPriority w:val="99"/>
    <w:semiHidden/>
    <w:unhideWhenUsed/>
    <w:rsid w:val="00212EB0"/>
  </w:style>
  <w:style w:type="table" w:customStyle="1" w:styleId="TableGrid4261">
    <w:name w:val="Table Grid4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2EB0"/>
  </w:style>
  <w:style w:type="numbering" w:customStyle="1" w:styleId="NoList432">
    <w:name w:val="No List432"/>
    <w:next w:val="NoList"/>
    <w:uiPriority w:val="99"/>
    <w:semiHidden/>
    <w:unhideWhenUsed/>
    <w:rsid w:val="00212EB0"/>
  </w:style>
  <w:style w:type="numbering" w:customStyle="1" w:styleId="NoList522">
    <w:name w:val="No List522"/>
    <w:next w:val="NoList"/>
    <w:uiPriority w:val="99"/>
    <w:semiHidden/>
    <w:unhideWhenUsed/>
    <w:rsid w:val="00212EB0"/>
  </w:style>
  <w:style w:type="numbering" w:customStyle="1" w:styleId="NoList622">
    <w:name w:val="No List622"/>
    <w:next w:val="NoList"/>
    <w:uiPriority w:val="99"/>
    <w:semiHidden/>
    <w:unhideWhenUsed/>
    <w:rsid w:val="00212EB0"/>
  </w:style>
  <w:style w:type="numbering" w:customStyle="1" w:styleId="NoList722">
    <w:name w:val="No List722"/>
    <w:next w:val="NoList"/>
    <w:uiPriority w:val="99"/>
    <w:semiHidden/>
    <w:unhideWhenUsed/>
    <w:rsid w:val="00212EB0"/>
  </w:style>
  <w:style w:type="table" w:customStyle="1" w:styleId="TableGrid813">
    <w:name w:val="Table Grid81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12EB0"/>
  </w:style>
  <w:style w:type="numbering" w:customStyle="1" w:styleId="NoList2122">
    <w:name w:val="No List2122"/>
    <w:next w:val="NoList"/>
    <w:uiPriority w:val="99"/>
    <w:semiHidden/>
    <w:unhideWhenUsed/>
    <w:rsid w:val="00212EB0"/>
  </w:style>
  <w:style w:type="table" w:customStyle="1" w:styleId="TableGrid41161">
    <w:name w:val="Table Grid41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12EB0"/>
  </w:style>
  <w:style w:type="numbering" w:customStyle="1" w:styleId="NoList4122">
    <w:name w:val="No List4122"/>
    <w:next w:val="NoList"/>
    <w:uiPriority w:val="99"/>
    <w:semiHidden/>
    <w:unhideWhenUsed/>
    <w:rsid w:val="00212EB0"/>
  </w:style>
  <w:style w:type="numbering" w:customStyle="1" w:styleId="NoList5112">
    <w:name w:val="No List5112"/>
    <w:next w:val="NoList"/>
    <w:uiPriority w:val="99"/>
    <w:semiHidden/>
    <w:unhideWhenUsed/>
    <w:rsid w:val="00212EB0"/>
  </w:style>
  <w:style w:type="numbering" w:customStyle="1" w:styleId="NoList6112">
    <w:name w:val="No List6112"/>
    <w:next w:val="NoList"/>
    <w:uiPriority w:val="99"/>
    <w:semiHidden/>
    <w:unhideWhenUsed/>
    <w:rsid w:val="00212EB0"/>
  </w:style>
  <w:style w:type="numbering" w:customStyle="1" w:styleId="NoList7112">
    <w:name w:val="No List7112"/>
    <w:next w:val="NoList"/>
    <w:uiPriority w:val="99"/>
    <w:semiHidden/>
    <w:unhideWhenUsed/>
    <w:rsid w:val="00212EB0"/>
  </w:style>
  <w:style w:type="numbering" w:customStyle="1" w:styleId="NoList8112">
    <w:name w:val="No List8112"/>
    <w:next w:val="NoList"/>
    <w:uiPriority w:val="99"/>
    <w:semiHidden/>
    <w:unhideWhenUsed/>
    <w:rsid w:val="00212EB0"/>
  </w:style>
  <w:style w:type="table" w:customStyle="1" w:styleId="TableGrid1223">
    <w:name w:val="Table Grid12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12EB0"/>
  </w:style>
  <w:style w:type="numbering" w:customStyle="1" w:styleId="NoList11122">
    <w:name w:val="No List11122"/>
    <w:next w:val="NoList"/>
    <w:uiPriority w:val="99"/>
    <w:semiHidden/>
    <w:unhideWhenUsed/>
    <w:rsid w:val="00212EB0"/>
  </w:style>
  <w:style w:type="table" w:customStyle="1" w:styleId="TableGrid22161">
    <w:name w:val="Table Grid221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12EB0"/>
  </w:style>
  <w:style w:type="numbering" w:customStyle="1" w:styleId="NoList2222">
    <w:name w:val="No List2222"/>
    <w:next w:val="NoList"/>
    <w:uiPriority w:val="99"/>
    <w:semiHidden/>
    <w:unhideWhenUsed/>
    <w:rsid w:val="00212EB0"/>
  </w:style>
  <w:style w:type="numbering" w:customStyle="1" w:styleId="NoList3222">
    <w:name w:val="No List3222"/>
    <w:next w:val="NoList"/>
    <w:uiPriority w:val="99"/>
    <w:semiHidden/>
    <w:unhideWhenUsed/>
    <w:rsid w:val="00212EB0"/>
  </w:style>
  <w:style w:type="numbering" w:customStyle="1" w:styleId="NoList4212">
    <w:name w:val="No List4212"/>
    <w:next w:val="NoList"/>
    <w:uiPriority w:val="99"/>
    <w:semiHidden/>
    <w:unhideWhenUsed/>
    <w:rsid w:val="00212EB0"/>
  </w:style>
  <w:style w:type="numbering" w:customStyle="1" w:styleId="NoList21112">
    <w:name w:val="No List21112"/>
    <w:next w:val="NoList"/>
    <w:uiPriority w:val="99"/>
    <w:semiHidden/>
    <w:unhideWhenUsed/>
    <w:rsid w:val="00212EB0"/>
  </w:style>
  <w:style w:type="numbering" w:customStyle="1" w:styleId="NoList31112">
    <w:name w:val="No List31112"/>
    <w:next w:val="NoList"/>
    <w:uiPriority w:val="99"/>
    <w:semiHidden/>
    <w:unhideWhenUsed/>
    <w:rsid w:val="00212EB0"/>
  </w:style>
  <w:style w:type="numbering" w:customStyle="1" w:styleId="NoList41112">
    <w:name w:val="No List41112"/>
    <w:next w:val="NoList"/>
    <w:uiPriority w:val="99"/>
    <w:semiHidden/>
    <w:unhideWhenUsed/>
    <w:rsid w:val="00212EB0"/>
  </w:style>
  <w:style w:type="numbering" w:customStyle="1" w:styleId="111120">
    <w:name w:val="无列表11112"/>
    <w:next w:val="NoList"/>
    <w:semiHidden/>
    <w:rsid w:val="00212EB0"/>
  </w:style>
  <w:style w:type="numbering" w:customStyle="1" w:styleId="NoList111112">
    <w:name w:val="No List111112"/>
    <w:next w:val="NoList"/>
    <w:uiPriority w:val="99"/>
    <w:semiHidden/>
    <w:unhideWhenUsed/>
    <w:rsid w:val="00212EB0"/>
  </w:style>
  <w:style w:type="numbering" w:customStyle="1" w:styleId="NoList12112">
    <w:name w:val="No List12112"/>
    <w:next w:val="NoList"/>
    <w:uiPriority w:val="99"/>
    <w:semiHidden/>
    <w:unhideWhenUsed/>
    <w:rsid w:val="00212EB0"/>
  </w:style>
  <w:style w:type="numbering" w:customStyle="1" w:styleId="NoList22112">
    <w:name w:val="No List22112"/>
    <w:next w:val="NoList"/>
    <w:uiPriority w:val="99"/>
    <w:semiHidden/>
    <w:unhideWhenUsed/>
    <w:rsid w:val="00212EB0"/>
  </w:style>
  <w:style w:type="numbering" w:customStyle="1" w:styleId="NoList32112">
    <w:name w:val="No List32112"/>
    <w:next w:val="NoList"/>
    <w:uiPriority w:val="99"/>
    <w:semiHidden/>
    <w:unhideWhenUsed/>
    <w:rsid w:val="00212EB0"/>
  </w:style>
  <w:style w:type="numbering" w:customStyle="1" w:styleId="NoList142">
    <w:name w:val="No List142"/>
    <w:next w:val="NoList"/>
    <w:uiPriority w:val="99"/>
    <w:semiHidden/>
    <w:unhideWhenUsed/>
    <w:rsid w:val="00212EB0"/>
  </w:style>
  <w:style w:type="table" w:customStyle="1" w:styleId="TableGrid1061">
    <w:name w:val="Table Grid10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2EB0"/>
  </w:style>
  <w:style w:type="numbering" w:customStyle="1" w:styleId="NoList242">
    <w:name w:val="No List242"/>
    <w:next w:val="NoList"/>
    <w:uiPriority w:val="99"/>
    <w:semiHidden/>
    <w:unhideWhenUsed/>
    <w:rsid w:val="00212EB0"/>
  </w:style>
  <w:style w:type="table" w:customStyle="1" w:styleId="TableGrid4361">
    <w:name w:val="Table Grid4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12EB0"/>
  </w:style>
  <w:style w:type="table" w:customStyle="1" w:styleId="TableGrid5261">
    <w:name w:val="Table Grid5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2EB0"/>
  </w:style>
  <w:style w:type="table" w:customStyle="1" w:styleId="TableGrid6261">
    <w:name w:val="Table Grid6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12EB0"/>
  </w:style>
  <w:style w:type="numbering" w:customStyle="1" w:styleId="NoList632">
    <w:name w:val="No List632"/>
    <w:next w:val="NoList"/>
    <w:uiPriority w:val="99"/>
    <w:semiHidden/>
    <w:unhideWhenUsed/>
    <w:rsid w:val="00212EB0"/>
  </w:style>
  <w:style w:type="numbering" w:customStyle="1" w:styleId="NoList732">
    <w:name w:val="No List732"/>
    <w:next w:val="NoList"/>
    <w:uiPriority w:val="99"/>
    <w:semiHidden/>
    <w:unhideWhenUsed/>
    <w:rsid w:val="00212EB0"/>
  </w:style>
  <w:style w:type="numbering" w:customStyle="1" w:styleId="NoList822">
    <w:name w:val="No List822"/>
    <w:next w:val="NoList"/>
    <w:uiPriority w:val="99"/>
    <w:semiHidden/>
    <w:unhideWhenUsed/>
    <w:rsid w:val="00212EB0"/>
  </w:style>
  <w:style w:type="numbering" w:customStyle="1" w:styleId="NoList922">
    <w:name w:val="No List922"/>
    <w:next w:val="NoList"/>
    <w:uiPriority w:val="99"/>
    <w:semiHidden/>
    <w:unhideWhenUsed/>
    <w:rsid w:val="00212EB0"/>
  </w:style>
  <w:style w:type="table" w:customStyle="1" w:styleId="TableGrid823">
    <w:name w:val="Table Grid82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2EB0"/>
  </w:style>
  <w:style w:type="numbering" w:customStyle="1" w:styleId="NoList2132">
    <w:name w:val="No List2132"/>
    <w:next w:val="NoList"/>
    <w:uiPriority w:val="99"/>
    <w:semiHidden/>
    <w:unhideWhenUsed/>
    <w:rsid w:val="00212EB0"/>
  </w:style>
  <w:style w:type="table" w:customStyle="1" w:styleId="TableGrid41261">
    <w:name w:val="Table Grid41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12EB0"/>
  </w:style>
  <w:style w:type="numbering" w:customStyle="1" w:styleId="NoList4132">
    <w:name w:val="No List4132"/>
    <w:next w:val="NoList"/>
    <w:uiPriority w:val="99"/>
    <w:semiHidden/>
    <w:unhideWhenUsed/>
    <w:rsid w:val="00212EB0"/>
  </w:style>
  <w:style w:type="numbering" w:customStyle="1" w:styleId="NoList5122">
    <w:name w:val="No List5122"/>
    <w:next w:val="NoList"/>
    <w:uiPriority w:val="99"/>
    <w:semiHidden/>
    <w:unhideWhenUsed/>
    <w:rsid w:val="00212EB0"/>
  </w:style>
  <w:style w:type="numbering" w:customStyle="1" w:styleId="NoList6122">
    <w:name w:val="No List6122"/>
    <w:next w:val="NoList"/>
    <w:uiPriority w:val="99"/>
    <w:semiHidden/>
    <w:unhideWhenUsed/>
    <w:rsid w:val="00212EB0"/>
  </w:style>
  <w:style w:type="numbering" w:customStyle="1" w:styleId="NoList7122">
    <w:name w:val="No List7122"/>
    <w:next w:val="NoList"/>
    <w:uiPriority w:val="99"/>
    <w:semiHidden/>
    <w:unhideWhenUsed/>
    <w:rsid w:val="00212EB0"/>
  </w:style>
  <w:style w:type="numbering" w:customStyle="1" w:styleId="NoList8122">
    <w:name w:val="No List8122"/>
    <w:next w:val="NoList"/>
    <w:uiPriority w:val="99"/>
    <w:semiHidden/>
    <w:unhideWhenUsed/>
    <w:rsid w:val="00212EB0"/>
  </w:style>
  <w:style w:type="numbering" w:customStyle="1" w:styleId="NoList9112">
    <w:name w:val="No List9112"/>
    <w:next w:val="NoList"/>
    <w:uiPriority w:val="99"/>
    <w:semiHidden/>
    <w:unhideWhenUsed/>
    <w:rsid w:val="00212EB0"/>
  </w:style>
  <w:style w:type="numbering" w:customStyle="1" w:styleId="LFO1922">
    <w:name w:val="LFO1922"/>
    <w:basedOn w:val="NoList"/>
    <w:rsid w:val="00212EB0"/>
  </w:style>
  <w:style w:type="numbering" w:customStyle="1" w:styleId="NoList1012">
    <w:name w:val="No List1012"/>
    <w:next w:val="NoList"/>
    <w:uiPriority w:val="99"/>
    <w:semiHidden/>
    <w:unhideWhenUsed/>
    <w:rsid w:val="00212EB0"/>
  </w:style>
  <w:style w:type="numbering" w:customStyle="1" w:styleId="LFO19112">
    <w:name w:val="LFO19112"/>
    <w:basedOn w:val="NoList"/>
    <w:rsid w:val="00212EB0"/>
  </w:style>
  <w:style w:type="table" w:customStyle="1" w:styleId="TableGrid1233">
    <w:name w:val="Table Grid123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12EB0"/>
  </w:style>
  <w:style w:type="numbering" w:customStyle="1" w:styleId="NoList11132">
    <w:name w:val="No List11132"/>
    <w:next w:val="NoList"/>
    <w:uiPriority w:val="99"/>
    <w:semiHidden/>
    <w:unhideWhenUsed/>
    <w:rsid w:val="00212EB0"/>
  </w:style>
  <w:style w:type="table" w:customStyle="1" w:styleId="TableGrid22261">
    <w:name w:val="Table Grid222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12EB0"/>
  </w:style>
  <w:style w:type="numbering" w:customStyle="1" w:styleId="1321">
    <w:name w:val="リストなし132"/>
    <w:next w:val="NoList"/>
    <w:uiPriority w:val="99"/>
    <w:semiHidden/>
    <w:unhideWhenUsed/>
    <w:rsid w:val="00212EB0"/>
  </w:style>
  <w:style w:type="numbering" w:customStyle="1" w:styleId="11320">
    <w:name w:val="无列表1132"/>
    <w:next w:val="NoList"/>
    <w:semiHidden/>
    <w:rsid w:val="00212EB0"/>
  </w:style>
  <w:style w:type="numbering" w:customStyle="1" w:styleId="11221">
    <w:name w:val="リストなし1122"/>
    <w:next w:val="NoList"/>
    <w:uiPriority w:val="99"/>
    <w:semiHidden/>
    <w:unhideWhenUsed/>
    <w:rsid w:val="00212EB0"/>
  </w:style>
  <w:style w:type="numbering" w:customStyle="1" w:styleId="NoList2232">
    <w:name w:val="No List2232"/>
    <w:next w:val="NoList"/>
    <w:uiPriority w:val="99"/>
    <w:semiHidden/>
    <w:unhideWhenUsed/>
    <w:rsid w:val="00212EB0"/>
  </w:style>
  <w:style w:type="numbering" w:customStyle="1" w:styleId="NoList3232">
    <w:name w:val="No List3232"/>
    <w:next w:val="NoList"/>
    <w:uiPriority w:val="99"/>
    <w:semiHidden/>
    <w:unhideWhenUsed/>
    <w:rsid w:val="00212EB0"/>
  </w:style>
  <w:style w:type="numbering" w:customStyle="1" w:styleId="NoList4222">
    <w:name w:val="No List4222"/>
    <w:next w:val="NoList"/>
    <w:uiPriority w:val="99"/>
    <w:semiHidden/>
    <w:unhideWhenUsed/>
    <w:rsid w:val="00212EB0"/>
  </w:style>
  <w:style w:type="numbering" w:customStyle="1" w:styleId="NoList21122">
    <w:name w:val="No List21122"/>
    <w:next w:val="NoList"/>
    <w:uiPriority w:val="99"/>
    <w:semiHidden/>
    <w:unhideWhenUsed/>
    <w:rsid w:val="00212EB0"/>
  </w:style>
  <w:style w:type="numbering" w:customStyle="1" w:styleId="NoList31122">
    <w:name w:val="No List31122"/>
    <w:next w:val="NoList"/>
    <w:uiPriority w:val="99"/>
    <w:semiHidden/>
    <w:unhideWhenUsed/>
    <w:rsid w:val="00212EB0"/>
  </w:style>
  <w:style w:type="numbering" w:customStyle="1" w:styleId="NoList41122">
    <w:name w:val="No List41122"/>
    <w:next w:val="NoList"/>
    <w:uiPriority w:val="99"/>
    <w:semiHidden/>
    <w:unhideWhenUsed/>
    <w:rsid w:val="00212EB0"/>
  </w:style>
  <w:style w:type="numbering" w:customStyle="1" w:styleId="111220">
    <w:name w:val="无列表11122"/>
    <w:next w:val="NoList"/>
    <w:semiHidden/>
    <w:rsid w:val="00212EB0"/>
  </w:style>
  <w:style w:type="numbering" w:customStyle="1" w:styleId="NoList111122">
    <w:name w:val="No List111122"/>
    <w:next w:val="NoList"/>
    <w:uiPriority w:val="99"/>
    <w:semiHidden/>
    <w:unhideWhenUsed/>
    <w:rsid w:val="00212EB0"/>
  </w:style>
  <w:style w:type="numbering" w:customStyle="1" w:styleId="NoList12122">
    <w:name w:val="No List12122"/>
    <w:next w:val="NoList"/>
    <w:uiPriority w:val="99"/>
    <w:semiHidden/>
    <w:unhideWhenUsed/>
    <w:rsid w:val="00212EB0"/>
  </w:style>
  <w:style w:type="numbering" w:customStyle="1" w:styleId="NoList22122">
    <w:name w:val="No List22122"/>
    <w:next w:val="NoList"/>
    <w:uiPriority w:val="99"/>
    <w:semiHidden/>
    <w:unhideWhenUsed/>
    <w:rsid w:val="00212EB0"/>
  </w:style>
  <w:style w:type="numbering" w:customStyle="1" w:styleId="NoList32122">
    <w:name w:val="No List32122"/>
    <w:next w:val="NoList"/>
    <w:uiPriority w:val="99"/>
    <w:semiHidden/>
    <w:unhideWhenUsed/>
    <w:rsid w:val="00212EB0"/>
  </w:style>
  <w:style w:type="numbering" w:customStyle="1" w:styleId="NoList162">
    <w:name w:val="No List162"/>
    <w:next w:val="NoList"/>
    <w:uiPriority w:val="99"/>
    <w:semiHidden/>
    <w:unhideWhenUsed/>
    <w:rsid w:val="00212EB0"/>
  </w:style>
  <w:style w:type="table" w:customStyle="1" w:styleId="TableGrid1561">
    <w:name w:val="Table Grid15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12EB0"/>
  </w:style>
  <w:style w:type="numbering" w:customStyle="1" w:styleId="NoList252">
    <w:name w:val="No List252"/>
    <w:next w:val="NoList"/>
    <w:uiPriority w:val="99"/>
    <w:semiHidden/>
    <w:unhideWhenUsed/>
    <w:rsid w:val="00212EB0"/>
  </w:style>
  <w:style w:type="table" w:customStyle="1" w:styleId="TableGrid4461">
    <w:name w:val="Table Grid44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2EB0"/>
  </w:style>
  <w:style w:type="table" w:customStyle="1" w:styleId="TableGrid5361">
    <w:name w:val="Table Grid5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12EB0"/>
  </w:style>
  <w:style w:type="table" w:customStyle="1" w:styleId="TableGrid6361">
    <w:name w:val="Table Grid6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12EB0"/>
  </w:style>
  <w:style w:type="numbering" w:customStyle="1" w:styleId="NoList642">
    <w:name w:val="No List642"/>
    <w:next w:val="NoList"/>
    <w:uiPriority w:val="99"/>
    <w:semiHidden/>
    <w:unhideWhenUsed/>
    <w:rsid w:val="00212EB0"/>
  </w:style>
  <w:style w:type="numbering" w:customStyle="1" w:styleId="NoList742">
    <w:name w:val="No List742"/>
    <w:next w:val="NoList"/>
    <w:uiPriority w:val="99"/>
    <w:semiHidden/>
    <w:unhideWhenUsed/>
    <w:rsid w:val="00212EB0"/>
  </w:style>
  <w:style w:type="numbering" w:customStyle="1" w:styleId="NoList832">
    <w:name w:val="No List832"/>
    <w:next w:val="NoList"/>
    <w:uiPriority w:val="99"/>
    <w:semiHidden/>
    <w:unhideWhenUsed/>
    <w:rsid w:val="00212EB0"/>
  </w:style>
  <w:style w:type="numbering" w:customStyle="1" w:styleId="NoList932">
    <w:name w:val="No List932"/>
    <w:next w:val="NoList"/>
    <w:uiPriority w:val="99"/>
    <w:semiHidden/>
    <w:unhideWhenUsed/>
    <w:rsid w:val="00212EB0"/>
  </w:style>
  <w:style w:type="table" w:customStyle="1" w:styleId="TableGrid833">
    <w:name w:val="Table Grid83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12EB0"/>
  </w:style>
  <w:style w:type="numbering" w:customStyle="1" w:styleId="NoList2142">
    <w:name w:val="No List2142"/>
    <w:next w:val="NoList"/>
    <w:uiPriority w:val="99"/>
    <w:semiHidden/>
    <w:unhideWhenUsed/>
    <w:rsid w:val="00212EB0"/>
  </w:style>
  <w:style w:type="table" w:customStyle="1" w:styleId="TableGrid41361">
    <w:name w:val="Table Grid41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2EB0"/>
  </w:style>
  <w:style w:type="numbering" w:customStyle="1" w:styleId="NoList4142">
    <w:name w:val="No List4142"/>
    <w:next w:val="NoList"/>
    <w:uiPriority w:val="99"/>
    <w:semiHidden/>
    <w:unhideWhenUsed/>
    <w:rsid w:val="00212EB0"/>
  </w:style>
  <w:style w:type="numbering" w:customStyle="1" w:styleId="NoList5132">
    <w:name w:val="No List5132"/>
    <w:next w:val="NoList"/>
    <w:uiPriority w:val="99"/>
    <w:semiHidden/>
    <w:unhideWhenUsed/>
    <w:rsid w:val="00212EB0"/>
  </w:style>
  <w:style w:type="numbering" w:customStyle="1" w:styleId="NoList6132">
    <w:name w:val="No List6132"/>
    <w:next w:val="NoList"/>
    <w:uiPriority w:val="99"/>
    <w:semiHidden/>
    <w:unhideWhenUsed/>
    <w:rsid w:val="00212EB0"/>
  </w:style>
  <w:style w:type="numbering" w:customStyle="1" w:styleId="NoList7132">
    <w:name w:val="No List7132"/>
    <w:next w:val="NoList"/>
    <w:uiPriority w:val="99"/>
    <w:semiHidden/>
    <w:unhideWhenUsed/>
    <w:rsid w:val="00212EB0"/>
  </w:style>
  <w:style w:type="numbering" w:customStyle="1" w:styleId="NoList8132">
    <w:name w:val="No List8132"/>
    <w:next w:val="NoList"/>
    <w:uiPriority w:val="99"/>
    <w:semiHidden/>
    <w:unhideWhenUsed/>
    <w:rsid w:val="00212EB0"/>
  </w:style>
  <w:style w:type="numbering" w:customStyle="1" w:styleId="NoList9122">
    <w:name w:val="No List9122"/>
    <w:next w:val="NoList"/>
    <w:uiPriority w:val="99"/>
    <w:semiHidden/>
    <w:unhideWhenUsed/>
    <w:rsid w:val="00212EB0"/>
  </w:style>
  <w:style w:type="numbering" w:customStyle="1" w:styleId="LFO1932">
    <w:name w:val="LFO1932"/>
    <w:basedOn w:val="NoList"/>
    <w:rsid w:val="00212EB0"/>
  </w:style>
  <w:style w:type="numbering" w:customStyle="1" w:styleId="NoList1022">
    <w:name w:val="No List1022"/>
    <w:next w:val="NoList"/>
    <w:uiPriority w:val="99"/>
    <w:semiHidden/>
    <w:unhideWhenUsed/>
    <w:rsid w:val="00212EB0"/>
  </w:style>
  <w:style w:type="numbering" w:customStyle="1" w:styleId="LFO19122">
    <w:name w:val="LFO19122"/>
    <w:basedOn w:val="NoList"/>
    <w:rsid w:val="00212EB0"/>
  </w:style>
  <w:style w:type="table" w:customStyle="1" w:styleId="TableGrid1243">
    <w:name w:val="Table Grid124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12EB0"/>
  </w:style>
  <w:style w:type="numbering" w:customStyle="1" w:styleId="NoList11142">
    <w:name w:val="No List11142"/>
    <w:next w:val="NoList"/>
    <w:uiPriority w:val="99"/>
    <w:semiHidden/>
    <w:unhideWhenUsed/>
    <w:rsid w:val="00212EB0"/>
  </w:style>
  <w:style w:type="table" w:customStyle="1" w:styleId="TableGrid22361">
    <w:name w:val="Table Grid223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12EB0"/>
  </w:style>
  <w:style w:type="numbering" w:customStyle="1" w:styleId="1421">
    <w:name w:val="リストなし142"/>
    <w:next w:val="NoList"/>
    <w:uiPriority w:val="99"/>
    <w:semiHidden/>
    <w:unhideWhenUsed/>
    <w:rsid w:val="00212EB0"/>
  </w:style>
  <w:style w:type="numbering" w:customStyle="1" w:styleId="11420">
    <w:name w:val="无列表1142"/>
    <w:next w:val="NoList"/>
    <w:semiHidden/>
    <w:rsid w:val="00212EB0"/>
  </w:style>
  <w:style w:type="numbering" w:customStyle="1" w:styleId="11321">
    <w:name w:val="リストなし1132"/>
    <w:next w:val="NoList"/>
    <w:uiPriority w:val="99"/>
    <w:semiHidden/>
    <w:unhideWhenUsed/>
    <w:rsid w:val="00212EB0"/>
  </w:style>
  <w:style w:type="numbering" w:customStyle="1" w:styleId="NoList2242">
    <w:name w:val="No List2242"/>
    <w:next w:val="NoList"/>
    <w:uiPriority w:val="99"/>
    <w:semiHidden/>
    <w:unhideWhenUsed/>
    <w:rsid w:val="00212EB0"/>
  </w:style>
  <w:style w:type="numbering" w:customStyle="1" w:styleId="NoList3242">
    <w:name w:val="No List3242"/>
    <w:next w:val="NoList"/>
    <w:uiPriority w:val="99"/>
    <w:semiHidden/>
    <w:unhideWhenUsed/>
    <w:rsid w:val="00212EB0"/>
  </w:style>
  <w:style w:type="numbering" w:customStyle="1" w:styleId="NoList4232">
    <w:name w:val="No List4232"/>
    <w:next w:val="NoList"/>
    <w:uiPriority w:val="99"/>
    <w:semiHidden/>
    <w:unhideWhenUsed/>
    <w:rsid w:val="00212EB0"/>
  </w:style>
  <w:style w:type="numbering" w:customStyle="1" w:styleId="NoList21132">
    <w:name w:val="No List21132"/>
    <w:next w:val="NoList"/>
    <w:uiPriority w:val="99"/>
    <w:semiHidden/>
    <w:unhideWhenUsed/>
    <w:rsid w:val="00212EB0"/>
  </w:style>
  <w:style w:type="numbering" w:customStyle="1" w:styleId="NoList31132">
    <w:name w:val="No List31132"/>
    <w:next w:val="NoList"/>
    <w:uiPriority w:val="99"/>
    <w:semiHidden/>
    <w:unhideWhenUsed/>
    <w:rsid w:val="00212EB0"/>
  </w:style>
  <w:style w:type="numbering" w:customStyle="1" w:styleId="NoList41132">
    <w:name w:val="No List41132"/>
    <w:next w:val="NoList"/>
    <w:uiPriority w:val="99"/>
    <w:semiHidden/>
    <w:unhideWhenUsed/>
    <w:rsid w:val="00212EB0"/>
  </w:style>
  <w:style w:type="numbering" w:customStyle="1" w:styleId="11132">
    <w:name w:val="无列表11132"/>
    <w:next w:val="NoList"/>
    <w:semiHidden/>
    <w:rsid w:val="00212EB0"/>
  </w:style>
  <w:style w:type="numbering" w:customStyle="1" w:styleId="NoList111132">
    <w:name w:val="No List111132"/>
    <w:next w:val="NoList"/>
    <w:uiPriority w:val="99"/>
    <w:semiHidden/>
    <w:unhideWhenUsed/>
    <w:rsid w:val="00212EB0"/>
  </w:style>
  <w:style w:type="numbering" w:customStyle="1" w:styleId="NoList12132">
    <w:name w:val="No List12132"/>
    <w:next w:val="NoList"/>
    <w:uiPriority w:val="99"/>
    <w:semiHidden/>
    <w:unhideWhenUsed/>
    <w:rsid w:val="00212EB0"/>
  </w:style>
  <w:style w:type="numbering" w:customStyle="1" w:styleId="NoList22132">
    <w:name w:val="No List22132"/>
    <w:next w:val="NoList"/>
    <w:uiPriority w:val="99"/>
    <w:semiHidden/>
    <w:unhideWhenUsed/>
    <w:rsid w:val="00212EB0"/>
  </w:style>
  <w:style w:type="numbering" w:customStyle="1" w:styleId="NoList32132">
    <w:name w:val="No List32132"/>
    <w:next w:val="NoList"/>
    <w:uiPriority w:val="99"/>
    <w:semiHidden/>
    <w:unhideWhenUsed/>
    <w:rsid w:val="00212EB0"/>
  </w:style>
  <w:style w:type="table" w:customStyle="1" w:styleId="1610">
    <w:name w:val="网格型1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12EB0"/>
  </w:style>
  <w:style w:type="numbering" w:customStyle="1" w:styleId="1520">
    <w:name w:val="无列表152"/>
    <w:next w:val="NoList"/>
    <w:semiHidden/>
    <w:rsid w:val="00212EB0"/>
  </w:style>
  <w:style w:type="numbering" w:customStyle="1" w:styleId="1521">
    <w:name w:val="リストなし152"/>
    <w:next w:val="NoList"/>
    <w:uiPriority w:val="99"/>
    <w:semiHidden/>
    <w:unhideWhenUsed/>
    <w:rsid w:val="00212EB0"/>
  </w:style>
  <w:style w:type="table" w:customStyle="1" w:styleId="2221">
    <w:name w:val="古典型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12EB0"/>
  </w:style>
  <w:style w:type="numbering" w:customStyle="1" w:styleId="11520">
    <w:name w:val="无列表1152"/>
    <w:next w:val="NoList"/>
    <w:semiHidden/>
    <w:rsid w:val="00212EB0"/>
  </w:style>
  <w:style w:type="numbering" w:customStyle="1" w:styleId="11421">
    <w:name w:val="リストなし1142"/>
    <w:next w:val="NoList"/>
    <w:uiPriority w:val="99"/>
    <w:semiHidden/>
    <w:unhideWhenUsed/>
    <w:rsid w:val="00212EB0"/>
  </w:style>
  <w:style w:type="table" w:customStyle="1" w:styleId="TableClassic21221">
    <w:name w:val="Table Classic 21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12EB0"/>
  </w:style>
  <w:style w:type="numbering" w:customStyle="1" w:styleId="NoList362">
    <w:name w:val="No List362"/>
    <w:next w:val="NoList"/>
    <w:uiPriority w:val="99"/>
    <w:semiHidden/>
    <w:unhideWhenUsed/>
    <w:rsid w:val="00212EB0"/>
  </w:style>
  <w:style w:type="numbering" w:customStyle="1" w:styleId="NoList1152">
    <w:name w:val="No List1152"/>
    <w:next w:val="NoList"/>
    <w:uiPriority w:val="99"/>
    <w:semiHidden/>
    <w:unhideWhenUsed/>
    <w:rsid w:val="00212EB0"/>
  </w:style>
  <w:style w:type="numbering" w:customStyle="1" w:styleId="NoList462">
    <w:name w:val="No List462"/>
    <w:next w:val="NoList"/>
    <w:uiPriority w:val="99"/>
    <w:semiHidden/>
    <w:unhideWhenUsed/>
    <w:rsid w:val="00212EB0"/>
  </w:style>
  <w:style w:type="numbering" w:customStyle="1" w:styleId="NoList552">
    <w:name w:val="No List552"/>
    <w:next w:val="NoList"/>
    <w:uiPriority w:val="99"/>
    <w:semiHidden/>
    <w:unhideWhenUsed/>
    <w:rsid w:val="00212EB0"/>
  </w:style>
  <w:style w:type="numbering" w:customStyle="1" w:styleId="NoList11152">
    <w:name w:val="No List11152"/>
    <w:next w:val="NoList"/>
    <w:uiPriority w:val="99"/>
    <w:semiHidden/>
    <w:unhideWhenUsed/>
    <w:rsid w:val="00212EB0"/>
  </w:style>
  <w:style w:type="numbering" w:customStyle="1" w:styleId="NoList2152">
    <w:name w:val="No List2152"/>
    <w:next w:val="NoList"/>
    <w:uiPriority w:val="99"/>
    <w:semiHidden/>
    <w:unhideWhenUsed/>
    <w:rsid w:val="00212EB0"/>
  </w:style>
  <w:style w:type="numbering" w:customStyle="1" w:styleId="NoList3152">
    <w:name w:val="No List3152"/>
    <w:next w:val="NoList"/>
    <w:uiPriority w:val="99"/>
    <w:semiHidden/>
    <w:unhideWhenUsed/>
    <w:rsid w:val="00212EB0"/>
  </w:style>
  <w:style w:type="numbering" w:customStyle="1" w:styleId="NoList4152">
    <w:name w:val="No List4152"/>
    <w:next w:val="NoList"/>
    <w:uiPriority w:val="99"/>
    <w:semiHidden/>
    <w:unhideWhenUsed/>
    <w:rsid w:val="00212EB0"/>
  </w:style>
  <w:style w:type="numbering" w:customStyle="1" w:styleId="NoList652">
    <w:name w:val="No List652"/>
    <w:next w:val="NoList"/>
    <w:uiPriority w:val="99"/>
    <w:semiHidden/>
    <w:unhideWhenUsed/>
    <w:rsid w:val="00212EB0"/>
  </w:style>
  <w:style w:type="numbering" w:customStyle="1" w:styleId="NoList752">
    <w:name w:val="No List752"/>
    <w:next w:val="NoList"/>
    <w:uiPriority w:val="99"/>
    <w:semiHidden/>
    <w:unhideWhenUsed/>
    <w:rsid w:val="00212EB0"/>
  </w:style>
  <w:style w:type="numbering" w:customStyle="1" w:styleId="NoList1252">
    <w:name w:val="No List1252"/>
    <w:next w:val="NoList"/>
    <w:uiPriority w:val="99"/>
    <w:semiHidden/>
    <w:unhideWhenUsed/>
    <w:rsid w:val="00212EB0"/>
  </w:style>
  <w:style w:type="numbering" w:customStyle="1" w:styleId="NoList2252">
    <w:name w:val="No List2252"/>
    <w:next w:val="NoList"/>
    <w:uiPriority w:val="99"/>
    <w:semiHidden/>
    <w:unhideWhenUsed/>
    <w:rsid w:val="00212EB0"/>
  </w:style>
  <w:style w:type="numbering" w:customStyle="1" w:styleId="NoList3252">
    <w:name w:val="No List3252"/>
    <w:next w:val="NoList"/>
    <w:uiPriority w:val="99"/>
    <w:semiHidden/>
    <w:unhideWhenUsed/>
    <w:rsid w:val="00212EB0"/>
  </w:style>
  <w:style w:type="numbering" w:customStyle="1" w:styleId="NoList4242">
    <w:name w:val="No List4242"/>
    <w:next w:val="NoList"/>
    <w:uiPriority w:val="99"/>
    <w:semiHidden/>
    <w:unhideWhenUsed/>
    <w:rsid w:val="00212EB0"/>
  </w:style>
  <w:style w:type="numbering" w:customStyle="1" w:styleId="NoList5142">
    <w:name w:val="No List5142"/>
    <w:next w:val="NoList"/>
    <w:uiPriority w:val="99"/>
    <w:semiHidden/>
    <w:unhideWhenUsed/>
    <w:rsid w:val="00212EB0"/>
  </w:style>
  <w:style w:type="numbering" w:customStyle="1" w:styleId="NoList21142">
    <w:name w:val="No List21142"/>
    <w:next w:val="NoList"/>
    <w:uiPriority w:val="99"/>
    <w:semiHidden/>
    <w:unhideWhenUsed/>
    <w:rsid w:val="00212EB0"/>
  </w:style>
  <w:style w:type="numbering" w:customStyle="1" w:styleId="NoList31142">
    <w:name w:val="No List31142"/>
    <w:next w:val="NoList"/>
    <w:uiPriority w:val="99"/>
    <w:semiHidden/>
    <w:unhideWhenUsed/>
    <w:rsid w:val="00212EB0"/>
  </w:style>
  <w:style w:type="numbering" w:customStyle="1" w:styleId="NoList41142">
    <w:name w:val="No List41142"/>
    <w:next w:val="NoList"/>
    <w:uiPriority w:val="99"/>
    <w:semiHidden/>
    <w:unhideWhenUsed/>
    <w:rsid w:val="00212EB0"/>
  </w:style>
  <w:style w:type="numbering" w:customStyle="1" w:styleId="NoList6142">
    <w:name w:val="No List6142"/>
    <w:next w:val="NoList"/>
    <w:uiPriority w:val="99"/>
    <w:semiHidden/>
    <w:unhideWhenUsed/>
    <w:rsid w:val="00212EB0"/>
  </w:style>
  <w:style w:type="numbering" w:customStyle="1" w:styleId="11142">
    <w:name w:val="无列表11142"/>
    <w:next w:val="NoList"/>
    <w:semiHidden/>
    <w:rsid w:val="00212EB0"/>
  </w:style>
  <w:style w:type="numbering" w:customStyle="1" w:styleId="NoList111142">
    <w:name w:val="No List111142"/>
    <w:next w:val="NoList"/>
    <w:uiPriority w:val="99"/>
    <w:semiHidden/>
    <w:unhideWhenUsed/>
    <w:rsid w:val="00212EB0"/>
  </w:style>
  <w:style w:type="numbering" w:customStyle="1" w:styleId="NoList7142">
    <w:name w:val="No List7142"/>
    <w:next w:val="NoList"/>
    <w:uiPriority w:val="99"/>
    <w:semiHidden/>
    <w:unhideWhenUsed/>
    <w:rsid w:val="00212EB0"/>
  </w:style>
  <w:style w:type="numbering" w:customStyle="1" w:styleId="NoList12142">
    <w:name w:val="No List12142"/>
    <w:next w:val="NoList"/>
    <w:uiPriority w:val="99"/>
    <w:semiHidden/>
    <w:unhideWhenUsed/>
    <w:rsid w:val="00212EB0"/>
  </w:style>
  <w:style w:type="numbering" w:customStyle="1" w:styleId="NoList22142">
    <w:name w:val="No List22142"/>
    <w:next w:val="NoList"/>
    <w:uiPriority w:val="99"/>
    <w:semiHidden/>
    <w:unhideWhenUsed/>
    <w:rsid w:val="00212EB0"/>
  </w:style>
  <w:style w:type="numbering" w:customStyle="1" w:styleId="NoList32142">
    <w:name w:val="No List32142"/>
    <w:next w:val="NoList"/>
    <w:uiPriority w:val="99"/>
    <w:semiHidden/>
    <w:unhideWhenUsed/>
    <w:rsid w:val="00212EB0"/>
  </w:style>
  <w:style w:type="numbering" w:customStyle="1" w:styleId="NoList842">
    <w:name w:val="No List842"/>
    <w:next w:val="NoList"/>
    <w:uiPriority w:val="99"/>
    <w:semiHidden/>
    <w:unhideWhenUsed/>
    <w:rsid w:val="00212EB0"/>
  </w:style>
  <w:style w:type="numbering" w:customStyle="1" w:styleId="NoList942">
    <w:name w:val="No List942"/>
    <w:next w:val="NoList"/>
    <w:uiPriority w:val="99"/>
    <w:semiHidden/>
    <w:unhideWhenUsed/>
    <w:rsid w:val="00212EB0"/>
  </w:style>
  <w:style w:type="numbering" w:customStyle="1" w:styleId="NoList8142">
    <w:name w:val="No List8142"/>
    <w:next w:val="NoList"/>
    <w:uiPriority w:val="99"/>
    <w:semiHidden/>
    <w:unhideWhenUsed/>
    <w:rsid w:val="00212EB0"/>
  </w:style>
  <w:style w:type="numbering" w:customStyle="1" w:styleId="NoList9132">
    <w:name w:val="No List9132"/>
    <w:next w:val="NoList"/>
    <w:uiPriority w:val="99"/>
    <w:semiHidden/>
    <w:unhideWhenUsed/>
    <w:rsid w:val="00212EB0"/>
  </w:style>
  <w:style w:type="numbering" w:customStyle="1" w:styleId="LFO19421">
    <w:name w:val="LFO19421"/>
    <w:basedOn w:val="NoList"/>
    <w:rsid w:val="00212EB0"/>
  </w:style>
  <w:style w:type="numbering" w:customStyle="1" w:styleId="NoList1032">
    <w:name w:val="No List1032"/>
    <w:next w:val="NoList"/>
    <w:uiPriority w:val="99"/>
    <w:semiHidden/>
    <w:unhideWhenUsed/>
    <w:rsid w:val="00212EB0"/>
  </w:style>
  <w:style w:type="numbering" w:customStyle="1" w:styleId="LFO19132">
    <w:name w:val="LFO19132"/>
    <w:basedOn w:val="NoList"/>
    <w:rsid w:val="00212EB0"/>
  </w:style>
  <w:style w:type="numbering" w:customStyle="1" w:styleId="12120">
    <w:name w:val="无列表1212"/>
    <w:next w:val="NoList"/>
    <w:semiHidden/>
    <w:rsid w:val="00212EB0"/>
  </w:style>
  <w:style w:type="numbering" w:customStyle="1" w:styleId="12121">
    <w:name w:val="リストなし1212"/>
    <w:next w:val="NoList"/>
    <w:uiPriority w:val="99"/>
    <w:semiHidden/>
    <w:unhideWhenUsed/>
    <w:rsid w:val="00212EB0"/>
  </w:style>
  <w:style w:type="numbering" w:customStyle="1" w:styleId="111121">
    <w:name w:val="リストなし11112"/>
    <w:next w:val="NoList"/>
    <w:uiPriority w:val="99"/>
    <w:semiHidden/>
    <w:unhideWhenUsed/>
    <w:rsid w:val="00212EB0"/>
  </w:style>
  <w:style w:type="numbering" w:customStyle="1" w:styleId="NoList1312">
    <w:name w:val="No List1312"/>
    <w:next w:val="NoList"/>
    <w:uiPriority w:val="99"/>
    <w:semiHidden/>
    <w:unhideWhenUsed/>
    <w:rsid w:val="00212EB0"/>
  </w:style>
  <w:style w:type="numbering" w:customStyle="1" w:styleId="NoList2312">
    <w:name w:val="No List2312"/>
    <w:next w:val="NoList"/>
    <w:uiPriority w:val="99"/>
    <w:semiHidden/>
    <w:unhideWhenUsed/>
    <w:rsid w:val="00212EB0"/>
  </w:style>
  <w:style w:type="numbering" w:customStyle="1" w:styleId="NoList3312">
    <w:name w:val="No List3312"/>
    <w:next w:val="NoList"/>
    <w:uiPriority w:val="99"/>
    <w:semiHidden/>
    <w:unhideWhenUsed/>
    <w:rsid w:val="00212EB0"/>
  </w:style>
  <w:style w:type="numbering" w:customStyle="1" w:styleId="NoList4312">
    <w:name w:val="No List4312"/>
    <w:next w:val="NoList"/>
    <w:uiPriority w:val="99"/>
    <w:semiHidden/>
    <w:unhideWhenUsed/>
    <w:rsid w:val="00212EB0"/>
  </w:style>
  <w:style w:type="numbering" w:customStyle="1" w:styleId="NoList5212">
    <w:name w:val="No List5212"/>
    <w:next w:val="NoList"/>
    <w:uiPriority w:val="99"/>
    <w:semiHidden/>
    <w:unhideWhenUsed/>
    <w:rsid w:val="00212EB0"/>
  </w:style>
  <w:style w:type="numbering" w:customStyle="1" w:styleId="NoList6212">
    <w:name w:val="No List6212"/>
    <w:next w:val="NoList"/>
    <w:uiPriority w:val="99"/>
    <w:semiHidden/>
    <w:unhideWhenUsed/>
    <w:rsid w:val="00212EB0"/>
  </w:style>
  <w:style w:type="numbering" w:customStyle="1" w:styleId="NoList7212">
    <w:name w:val="No List7212"/>
    <w:next w:val="NoList"/>
    <w:uiPriority w:val="99"/>
    <w:semiHidden/>
    <w:unhideWhenUsed/>
    <w:rsid w:val="00212EB0"/>
  </w:style>
  <w:style w:type="numbering" w:customStyle="1" w:styleId="NoList11212">
    <w:name w:val="No List11212"/>
    <w:next w:val="NoList"/>
    <w:uiPriority w:val="99"/>
    <w:semiHidden/>
    <w:unhideWhenUsed/>
    <w:rsid w:val="00212EB0"/>
  </w:style>
  <w:style w:type="numbering" w:customStyle="1" w:styleId="NoList21212">
    <w:name w:val="No List21212"/>
    <w:next w:val="NoList"/>
    <w:uiPriority w:val="99"/>
    <w:semiHidden/>
    <w:unhideWhenUsed/>
    <w:rsid w:val="00212EB0"/>
  </w:style>
  <w:style w:type="numbering" w:customStyle="1" w:styleId="NoList31212">
    <w:name w:val="No List31212"/>
    <w:next w:val="NoList"/>
    <w:uiPriority w:val="99"/>
    <w:semiHidden/>
    <w:unhideWhenUsed/>
    <w:rsid w:val="00212EB0"/>
  </w:style>
  <w:style w:type="numbering" w:customStyle="1" w:styleId="NoList41212">
    <w:name w:val="No List41212"/>
    <w:next w:val="NoList"/>
    <w:uiPriority w:val="99"/>
    <w:semiHidden/>
    <w:unhideWhenUsed/>
    <w:rsid w:val="00212EB0"/>
  </w:style>
  <w:style w:type="numbering" w:customStyle="1" w:styleId="NoList51112">
    <w:name w:val="No List51112"/>
    <w:next w:val="NoList"/>
    <w:uiPriority w:val="99"/>
    <w:semiHidden/>
    <w:unhideWhenUsed/>
    <w:rsid w:val="00212EB0"/>
  </w:style>
  <w:style w:type="numbering" w:customStyle="1" w:styleId="NoList61112">
    <w:name w:val="No List61112"/>
    <w:next w:val="NoList"/>
    <w:uiPriority w:val="99"/>
    <w:semiHidden/>
    <w:unhideWhenUsed/>
    <w:rsid w:val="00212EB0"/>
  </w:style>
  <w:style w:type="numbering" w:customStyle="1" w:styleId="NoList71112">
    <w:name w:val="No List71112"/>
    <w:next w:val="NoList"/>
    <w:uiPriority w:val="99"/>
    <w:semiHidden/>
    <w:unhideWhenUsed/>
    <w:rsid w:val="00212EB0"/>
  </w:style>
  <w:style w:type="numbering" w:customStyle="1" w:styleId="NoList81112">
    <w:name w:val="No List81112"/>
    <w:next w:val="NoList"/>
    <w:uiPriority w:val="99"/>
    <w:semiHidden/>
    <w:unhideWhenUsed/>
    <w:rsid w:val="00212EB0"/>
  </w:style>
  <w:style w:type="numbering" w:customStyle="1" w:styleId="NoList12212">
    <w:name w:val="No List12212"/>
    <w:next w:val="NoList"/>
    <w:uiPriority w:val="99"/>
    <w:semiHidden/>
    <w:rsid w:val="00212EB0"/>
  </w:style>
  <w:style w:type="numbering" w:customStyle="1" w:styleId="NoList111212">
    <w:name w:val="No List111212"/>
    <w:next w:val="NoList"/>
    <w:uiPriority w:val="99"/>
    <w:semiHidden/>
    <w:unhideWhenUsed/>
    <w:rsid w:val="00212EB0"/>
  </w:style>
  <w:style w:type="numbering" w:customStyle="1" w:styleId="11212">
    <w:name w:val="无列表11212"/>
    <w:next w:val="NoList"/>
    <w:semiHidden/>
    <w:rsid w:val="00212EB0"/>
  </w:style>
  <w:style w:type="numbering" w:customStyle="1" w:styleId="NoList22212">
    <w:name w:val="No List22212"/>
    <w:next w:val="NoList"/>
    <w:uiPriority w:val="99"/>
    <w:semiHidden/>
    <w:unhideWhenUsed/>
    <w:rsid w:val="00212EB0"/>
  </w:style>
  <w:style w:type="numbering" w:customStyle="1" w:styleId="NoList32212">
    <w:name w:val="No List32212"/>
    <w:next w:val="NoList"/>
    <w:uiPriority w:val="99"/>
    <w:semiHidden/>
    <w:unhideWhenUsed/>
    <w:rsid w:val="00212EB0"/>
  </w:style>
  <w:style w:type="numbering" w:customStyle="1" w:styleId="NoList42112">
    <w:name w:val="No List42112"/>
    <w:next w:val="NoList"/>
    <w:uiPriority w:val="99"/>
    <w:semiHidden/>
    <w:unhideWhenUsed/>
    <w:rsid w:val="00212EB0"/>
  </w:style>
  <w:style w:type="numbering" w:customStyle="1" w:styleId="NoList211112">
    <w:name w:val="No List211112"/>
    <w:next w:val="NoList"/>
    <w:uiPriority w:val="99"/>
    <w:semiHidden/>
    <w:unhideWhenUsed/>
    <w:rsid w:val="00212EB0"/>
  </w:style>
  <w:style w:type="numbering" w:customStyle="1" w:styleId="NoList311112">
    <w:name w:val="No List311112"/>
    <w:next w:val="NoList"/>
    <w:uiPriority w:val="99"/>
    <w:semiHidden/>
    <w:unhideWhenUsed/>
    <w:rsid w:val="00212EB0"/>
  </w:style>
  <w:style w:type="numbering" w:customStyle="1" w:styleId="NoList411112">
    <w:name w:val="No List411112"/>
    <w:next w:val="NoList"/>
    <w:uiPriority w:val="99"/>
    <w:semiHidden/>
    <w:unhideWhenUsed/>
    <w:rsid w:val="00212EB0"/>
  </w:style>
  <w:style w:type="numbering" w:customStyle="1" w:styleId="111112">
    <w:name w:val="无列表111112"/>
    <w:next w:val="NoList"/>
    <w:semiHidden/>
    <w:rsid w:val="00212EB0"/>
  </w:style>
  <w:style w:type="numbering" w:customStyle="1" w:styleId="NoList1111112">
    <w:name w:val="No List1111112"/>
    <w:next w:val="NoList"/>
    <w:uiPriority w:val="99"/>
    <w:semiHidden/>
    <w:unhideWhenUsed/>
    <w:rsid w:val="00212EB0"/>
  </w:style>
  <w:style w:type="numbering" w:customStyle="1" w:styleId="NoList121112">
    <w:name w:val="No List121112"/>
    <w:next w:val="NoList"/>
    <w:uiPriority w:val="99"/>
    <w:semiHidden/>
    <w:unhideWhenUsed/>
    <w:rsid w:val="00212EB0"/>
  </w:style>
  <w:style w:type="numbering" w:customStyle="1" w:styleId="NoList221112">
    <w:name w:val="No List221112"/>
    <w:next w:val="NoList"/>
    <w:uiPriority w:val="99"/>
    <w:semiHidden/>
    <w:unhideWhenUsed/>
    <w:rsid w:val="00212EB0"/>
  </w:style>
  <w:style w:type="numbering" w:customStyle="1" w:styleId="NoList321112">
    <w:name w:val="No List321112"/>
    <w:next w:val="NoList"/>
    <w:uiPriority w:val="99"/>
    <w:semiHidden/>
    <w:unhideWhenUsed/>
    <w:rsid w:val="00212EB0"/>
  </w:style>
  <w:style w:type="numbering" w:customStyle="1" w:styleId="NoList1412">
    <w:name w:val="No List1412"/>
    <w:next w:val="NoList"/>
    <w:uiPriority w:val="99"/>
    <w:semiHidden/>
    <w:unhideWhenUsed/>
    <w:rsid w:val="00212EB0"/>
  </w:style>
  <w:style w:type="numbering" w:customStyle="1" w:styleId="NoList1512">
    <w:name w:val="No List1512"/>
    <w:next w:val="NoList"/>
    <w:uiPriority w:val="99"/>
    <w:semiHidden/>
    <w:unhideWhenUsed/>
    <w:rsid w:val="00212EB0"/>
  </w:style>
  <w:style w:type="numbering" w:customStyle="1" w:styleId="NoList2412">
    <w:name w:val="No List2412"/>
    <w:next w:val="NoList"/>
    <w:uiPriority w:val="99"/>
    <w:semiHidden/>
    <w:unhideWhenUsed/>
    <w:rsid w:val="00212EB0"/>
  </w:style>
  <w:style w:type="numbering" w:customStyle="1" w:styleId="NoList3412">
    <w:name w:val="No List3412"/>
    <w:next w:val="NoList"/>
    <w:uiPriority w:val="99"/>
    <w:semiHidden/>
    <w:unhideWhenUsed/>
    <w:rsid w:val="00212EB0"/>
  </w:style>
  <w:style w:type="numbering" w:customStyle="1" w:styleId="NoList4412">
    <w:name w:val="No List4412"/>
    <w:next w:val="NoList"/>
    <w:uiPriority w:val="99"/>
    <w:semiHidden/>
    <w:unhideWhenUsed/>
    <w:rsid w:val="00212EB0"/>
  </w:style>
  <w:style w:type="numbering" w:customStyle="1" w:styleId="NoList5312">
    <w:name w:val="No List5312"/>
    <w:next w:val="NoList"/>
    <w:uiPriority w:val="99"/>
    <w:semiHidden/>
    <w:unhideWhenUsed/>
    <w:rsid w:val="00212EB0"/>
  </w:style>
  <w:style w:type="numbering" w:customStyle="1" w:styleId="NoList6312">
    <w:name w:val="No List6312"/>
    <w:next w:val="NoList"/>
    <w:uiPriority w:val="99"/>
    <w:semiHidden/>
    <w:unhideWhenUsed/>
    <w:rsid w:val="00212EB0"/>
  </w:style>
  <w:style w:type="numbering" w:customStyle="1" w:styleId="NoList7312">
    <w:name w:val="No List7312"/>
    <w:next w:val="NoList"/>
    <w:uiPriority w:val="99"/>
    <w:semiHidden/>
    <w:unhideWhenUsed/>
    <w:rsid w:val="00212EB0"/>
  </w:style>
  <w:style w:type="numbering" w:customStyle="1" w:styleId="NoList8212">
    <w:name w:val="No List8212"/>
    <w:next w:val="NoList"/>
    <w:uiPriority w:val="99"/>
    <w:semiHidden/>
    <w:unhideWhenUsed/>
    <w:rsid w:val="00212EB0"/>
  </w:style>
  <w:style w:type="numbering" w:customStyle="1" w:styleId="NoList9212">
    <w:name w:val="No List9212"/>
    <w:next w:val="NoList"/>
    <w:uiPriority w:val="99"/>
    <w:semiHidden/>
    <w:unhideWhenUsed/>
    <w:rsid w:val="00212EB0"/>
  </w:style>
  <w:style w:type="numbering" w:customStyle="1" w:styleId="NoList11312">
    <w:name w:val="No List11312"/>
    <w:next w:val="NoList"/>
    <w:uiPriority w:val="99"/>
    <w:semiHidden/>
    <w:unhideWhenUsed/>
    <w:rsid w:val="00212EB0"/>
  </w:style>
  <w:style w:type="numbering" w:customStyle="1" w:styleId="NoList21312">
    <w:name w:val="No List21312"/>
    <w:next w:val="NoList"/>
    <w:uiPriority w:val="99"/>
    <w:semiHidden/>
    <w:unhideWhenUsed/>
    <w:rsid w:val="00212EB0"/>
  </w:style>
  <w:style w:type="numbering" w:customStyle="1" w:styleId="NoList31312">
    <w:name w:val="No List31312"/>
    <w:next w:val="NoList"/>
    <w:uiPriority w:val="99"/>
    <w:semiHidden/>
    <w:unhideWhenUsed/>
    <w:rsid w:val="00212EB0"/>
  </w:style>
  <w:style w:type="numbering" w:customStyle="1" w:styleId="NoList41312">
    <w:name w:val="No List41312"/>
    <w:next w:val="NoList"/>
    <w:uiPriority w:val="99"/>
    <w:semiHidden/>
    <w:unhideWhenUsed/>
    <w:rsid w:val="00212EB0"/>
  </w:style>
  <w:style w:type="numbering" w:customStyle="1" w:styleId="NoList51212">
    <w:name w:val="No List51212"/>
    <w:next w:val="NoList"/>
    <w:uiPriority w:val="99"/>
    <w:semiHidden/>
    <w:unhideWhenUsed/>
    <w:rsid w:val="00212EB0"/>
  </w:style>
  <w:style w:type="numbering" w:customStyle="1" w:styleId="NoList61212">
    <w:name w:val="No List61212"/>
    <w:next w:val="NoList"/>
    <w:uiPriority w:val="99"/>
    <w:semiHidden/>
    <w:unhideWhenUsed/>
    <w:rsid w:val="00212EB0"/>
  </w:style>
  <w:style w:type="numbering" w:customStyle="1" w:styleId="NoList71212">
    <w:name w:val="No List71212"/>
    <w:next w:val="NoList"/>
    <w:uiPriority w:val="99"/>
    <w:semiHidden/>
    <w:unhideWhenUsed/>
    <w:rsid w:val="00212EB0"/>
  </w:style>
  <w:style w:type="numbering" w:customStyle="1" w:styleId="NoList81212">
    <w:name w:val="No List81212"/>
    <w:next w:val="NoList"/>
    <w:uiPriority w:val="99"/>
    <w:semiHidden/>
    <w:unhideWhenUsed/>
    <w:rsid w:val="00212EB0"/>
  </w:style>
  <w:style w:type="numbering" w:customStyle="1" w:styleId="NoList91112">
    <w:name w:val="No List91112"/>
    <w:next w:val="NoList"/>
    <w:uiPriority w:val="99"/>
    <w:semiHidden/>
    <w:unhideWhenUsed/>
    <w:rsid w:val="00212EB0"/>
  </w:style>
  <w:style w:type="numbering" w:customStyle="1" w:styleId="LFO19212">
    <w:name w:val="LFO19212"/>
    <w:basedOn w:val="NoList"/>
    <w:rsid w:val="00212EB0"/>
  </w:style>
  <w:style w:type="numbering" w:customStyle="1" w:styleId="NoList10112">
    <w:name w:val="No List10112"/>
    <w:next w:val="NoList"/>
    <w:uiPriority w:val="99"/>
    <w:semiHidden/>
    <w:unhideWhenUsed/>
    <w:rsid w:val="00212EB0"/>
  </w:style>
  <w:style w:type="numbering" w:customStyle="1" w:styleId="LFO191112">
    <w:name w:val="LFO191112"/>
    <w:basedOn w:val="NoList"/>
    <w:rsid w:val="00212EB0"/>
  </w:style>
  <w:style w:type="numbering" w:customStyle="1" w:styleId="NoList12312">
    <w:name w:val="No List12312"/>
    <w:next w:val="NoList"/>
    <w:uiPriority w:val="99"/>
    <w:semiHidden/>
    <w:rsid w:val="00212EB0"/>
  </w:style>
  <w:style w:type="numbering" w:customStyle="1" w:styleId="NoList111312">
    <w:name w:val="No List111312"/>
    <w:next w:val="NoList"/>
    <w:uiPriority w:val="99"/>
    <w:semiHidden/>
    <w:unhideWhenUsed/>
    <w:rsid w:val="00212EB0"/>
  </w:style>
  <w:style w:type="numbering" w:customStyle="1" w:styleId="13120">
    <w:name w:val="无列表1312"/>
    <w:next w:val="NoList"/>
    <w:semiHidden/>
    <w:rsid w:val="00212EB0"/>
  </w:style>
  <w:style w:type="numbering" w:customStyle="1" w:styleId="13121">
    <w:name w:val="リストなし1312"/>
    <w:next w:val="NoList"/>
    <w:uiPriority w:val="99"/>
    <w:semiHidden/>
    <w:unhideWhenUsed/>
    <w:rsid w:val="00212EB0"/>
  </w:style>
  <w:style w:type="numbering" w:customStyle="1" w:styleId="11312">
    <w:name w:val="无列表11312"/>
    <w:next w:val="NoList"/>
    <w:semiHidden/>
    <w:rsid w:val="00212EB0"/>
  </w:style>
  <w:style w:type="numbering" w:customStyle="1" w:styleId="112120">
    <w:name w:val="リストなし11212"/>
    <w:next w:val="NoList"/>
    <w:uiPriority w:val="99"/>
    <w:semiHidden/>
    <w:unhideWhenUsed/>
    <w:rsid w:val="00212EB0"/>
  </w:style>
  <w:style w:type="numbering" w:customStyle="1" w:styleId="NoList22312">
    <w:name w:val="No List22312"/>
    <w:next w:val="NoList"/>
    <w:uiPriority w:val="99"/>
    <w:semiHidden/>
    <w:unhideWhenUsed/>
    <w:rsid w:val="00212EB0"/>
  </w:style>
  <w:style w:type="numbering" w:customStyle="1" w:styleId="NoList32312">
    <w:name w:val="No List32312"/>
    <w:next w:val="NoList"/>
    <w:uiPriority w:val="99"/>
    <w:semiHidden/>
    <w:unhideWhenUsed/>
    <w:rsid w:val="00212EB0"/>
  </w:style>
  <w:style w:type="numbering" w:customStyle="1" w:styleId="NoList42212">
    <w:name w:val="No List42212"/>
    <w:next w:val="NoList"/>
    <w:uiPriority w:val="99"/>
    <w:semiHidden/>
    <w:unhideWhenUsed/>
    <w:rsid w:val="00212EB0"/>
  </w:style>
  <w:style w:type="numbering" w:customStyle="1" w:styleId="NoList211212">
    <w:name w:val="No List211212"/>
    <w:next w:val="NoList"/>
    <w:uiPriority w:val="99"/>
    <w:semiHidden/>
    <w:unhideWhenUsed/>
    <w:rsid w:val="00212EB0"/>
  </w:style>
  <w:style w:type="numbering" w:customStyle="1" w:styleId="NoList311212">
    <w:name w:val="No List311212"/>
    <w:next w:val="NoList"/>
    <w:uiPriority w:val="99"/>
    <w:semiHidden/>
    <w:unhideWhenUsed/>
    <w:rsid w:val="00212EB0"/>
  </w:style>
  <w:style w:type="numbering" w:customStyle="1" w:styleId="NoList411212">
    <w:name w:val="No List411212"/>
    <w:next w:val="NoList"/>
    <w:uiPriority w:val="99"/>
    <w:semiHidden/>
    <w:unhideWhenUsed/>
    <w:rsid w:val="00212EB0"/>
  </w:style>
  <w:style w:type="numbering" w:customStyle="1" w:styleId="111212">
    <w:name w:val="无列表111212"/>
    <w:next w:val="NoList"/>
    <w:semiHidden/>
    <w:rsid w:val="00212EB0"/>
  </w:style>
  <w:style w:type="numbering" w:customStyle="1" w:styleId="NoList1111212">
    <w:name w:val="No List1111212"/>
    <w:next w:val="NoList"/>
    <w:uiPriority w:val="99"/>
    <w:semiHidden/>
    <w:unhideWhenUsed/>
    <w:rsid w:val="00212EB0"/>
  </w:style>
  <w:style w:type="numbering" w:customStyle="1" w:styleId="NoList121212">
    <w:name w:val="No List121212"/>
    <w:next w:val="NoList"/>
    <w:uiPriority w:val="99"/>
    <w:semiHidden/>
    <w:unhideWhenUsed/>
    <w:rsid w:val="00212EB0"/>
  </w:style>
  <w:style w:type="numbering" w:customStyle="1" w:styleId="NoList221212">
    <w:name w:val="No List221212"/>
    <w:next w:val="NoList"/>
    <w:uiPriority w:val="99"/>
    <w:semiHidden/>
    <w:unhideWhenUsed/>
    <w:rsid w:val="00212EB0"/>
  </w:style>
  <w:style w:type="numbering" w:customStyle="1" w:styleId="NoList321212">
    <w:name w:val="No List321212"/>
    <w:next w:val="NoList"/>
    <w:uiPriority w:val="99"/>
    <w:semiHidden/>
    <w:unhideWhenUsed/>
    <w:rsid w:val="00212EB0"/>
  </w:style>
  <w:style w:type="numbering" w:customStyle="1" w:styleId="NoList1612">
    <w:name w:val="No List1612"/>
    <w:next w:val="NoList"/>
    <w:uiPriority w:val="99"/>
    <w:semiHidden/>
    <w:unhideWhenUsed/>
    <w:rsid w:val="00212EB0"/>
  </w:style>
  <w:style w:type="numbering" w:customStyle="1" w:styleId="NoList1712">
    <w:name w:val="No List1712"/>
    <w:next w:val="NoList"/>
    <w:uiPriority w:val="99"/>
    <w:semiHidden/>
    <w:unhideWhenUsed/>
    <w:rsid w:val="00212EB0"/>
  </w:style>
  <w:style w:type="numbering" w:customStyle="1" w:styleId="NoList2512">
    <w:name w:val="No List2512"/>
    <w:next w:val="NoList"/>
    <w:uiPriority w:val="99"/>
    <w:semiHidden/>
    <w:unhideWhenUsed/>
    <w:rsid w:val="00212EB0"/>
  </w:style>
  <w:style w:type="numbering" w:customStyle="1" w:styleId="NoList3512">
    <w:name w:val="No List3512"/>
    <w:next w:val="NoList"/>
    <w:uiPriority w:val="99"/>
    <w:semiHidden/>
    <w:unhideWhenUsed/>
    <w:rsid w:val="00212EB0"/>
  </w:style>
  <w:style w:type="numbering" w:customStyle="1" w:styleId="NoList4512">
    <w:name w:val="No List4512"/>
    <w:next w:val="NoList"/>
    <w:uiPriority w:val="99"/>
    <w:semiHidden/>
    <w:unhideWhenUsed/>
    <w:rsid w:val="00212EB0"/>
  </w:style>
  <w:style w:type="numbering" w:customStyle="1" w:styleId="NoList5412">
    <w:name w:val="No List5412"/>
    <w:next w:val="NoList"/>
    <w:uiPriority w:val="99"/>
    <w:semiHidden/>
    <w:unhideWhenUsed/>
    <w:rsid w:val="00212EB0"/>
  </w:style>
  <w:style w:type="numbering" w:customStyle="1" w:styleId="NoList6412">
    <w:name w:val="No List6412"/>
    <w:next w:val="NoList"/>
    <w:uiPriority w:val="99"/>
    <w:semiHidden/>
    <w:unhideWhenUsed/>
    <w:rsid w:val="00212EB0"/>
  </w:style>
  <w:style w:type="numbering" w:customStyle="1" w:styleId="NoList7412">
    <w:name w:val="No List7412"/>
    <w:next w:val="NoList"/>
    <w:uiPriority w:val="99"/>
    <w:semiHidden/>
    <w:unhideWhenUsed/>
    <w:rsid w:val="00212EB0"/>
  </w:style>
  <w:style w:type="numbering" w:customStyle="1" w:styleId="NoList8312">
    <w:name w:val="No List8312"/>
    <w:next w:val="NoList"/>
    <w:uiPriority w:val="99"/>
    <w:semiHidden/>
    <w:unhideWhenUsed/>
    <w:rsid w:val="00212EB0"/>
  </w:style>
  <w:style w:type="numbering" w:customStyle="1" w:styleId="NoList9312">
    <w:name w:val="No List9312"/>
    <w:next w:val="NoList"/>
    <w:uiPriority w:val="99"/>
    <w:semiHidden/>
    <w:unhideWhenUsed/>
    <w:rsid w:val="00212EB0"/>
  </w:style>
  <w:style w:type="numbering" w:customStyle="1" w:styleId="NoList11412">
    <w:name w:val="No List11412"/>
    <w:next w:val="NoList"/>
    <w:uiPriority w:val="99"/>
    <w:semiHidden/>
    <w:unhideWhenUsed/>
    <w:rsid w:val="00212EB0"/>
  </w:style>
  <w:style w:type="numbering" w:customStyle="1" w:styleId="NoList21412">
    <w:name w:val="No List21412"/>
    <w:next w:val="NoList"/>
    <w:uiPriority w:val="99"/>
    <w:semiHidden/>
    <w:unhideWhenUsed/>
    <w:rsid w:val="00212EB0"/>
  </w:style>
  <w:style w:type="numbering" w:customStyle="1" w:styleId="NoList31412">
    <w:name w:val="No List31412"/>
    <w:next w:val="NoList"/>
    <w:uiPriority w:val="99"/>
    <w:semiHidden/>
    <w:unhideWhenUsed/>
    <w:rsid w:val="00212EB0"/>
  </w:style>
  <w:style w:type="numbering" w:customStyle="1" w:styleId="NoList41412">
    <w:name w:val="No List41412"/>
    <w:next w:val="NoList"/>
    <w:uiPriority w:val="99"/>
    <w:semiHidden/>
    <w:unhideWhenUsed/>
    <w:rsid w:val="00212EB0"/>
  </w:style>
  <w:style w:type="numbering" w:customStyle="1" w:styleId="NoList51312">
    <w:name w:val="No List51312"/>
    <w:next w:val="NoList"/>
    <w:uiPriority w:val="99"/>
    <w:semiHidden/>
    <w:unhideWhenUsed/>
    <w:rsid w:val="00212EB0"/>
  </w:style>
  <w:style w:type="numbering" w:customStyle="1" w:styleId="NoList61312">
    <w:name w:val="No List61312"/>
    <w:next w:val="NoList"/>
    <w:uiPriority w:val="99"/>
    <w:semiHidden/>
    <w:unhideWhenUsed/>
    <w:rsid w:val="00212EB0"/>
  </w:style>
  <w:style w:type="numbering" w:customStyle="1" w:styleId="NoList71312">
    <w:name w:val="No List71312"/>
    <w:next w:val="NoList"/>
    <w:uiPriority w:val="99"/>
    <w:semiHidden/>
    <w:unhideWhenUsed/>
    <w:rsid w:val="00212EB0"/>
  </w:style>
  <w:style w:type="numbering" w:customStyle="1" w:styleId="NoList81312">
    <w:name w:val="No List81312"/>
    <w:next w:val="NoList"/>
    <w:uiPriority w:val="99"/>
    <w:semiHidden/>
    <w:unhideWhenUsed/>
    <w:rsid w:val="00212EB0"/>
  </w:style>
  <w:style w:type="numbering" w:customStyle="1" w:styleId="NoList91212">
    <w:name w:val="No List91212"/>
    <w:next w:val="NoList"/>
    <w:uiPriority w:val="99"/>
    <w:semiHidden/>
    <w:unhideWhenUsed/>
    <w:rsid w:val="00212EB0"/>
  </w:style>
  <w:style w:type="numbering" w:customStyle="1" w:styleId="LFO19312">
    <w:name w:val="LFO19312"/>
    <w:basedOn w:val="NoList"/>
    <w:rsid w:val="00212EB0"/>
  </w:style>
  <w:style w:type="numbering" w:customStyle="1" w:styleId="NoList10212">
    <w:name w:val="No List10212"/>
    <w:next w:val="NoList"/>
    <w:uiPriority w:val="99"/>
    <w:semiHidden/>
    <w:unhideWhenUsed/>
    <w:rsid w:val="00212EB0"/>
  </w:style>
  <w:style w:type="numbering" w:customStyle="1" w:styleId="LFO191212">
    <w:name w:val="LFO191212"/>
    <w:basedOn w:val="NoList"/>
    <w:rsid w:val="00212EB0"/>
  </w:style>
  <w:style w:type="numbering" w:customStyle="1" w:styleId="NoList12412">
    <w:name w:val="No List12412"/>
    <w:next w:val="NoList"/>
    <w:uiPriority w:val="99"/>
    <w:semiHidden/>
    <w:rsid w:val="00212EB0"/>
  </w:style>
  <w:style w:type="numbering" w:customStyle="1" w:styleId="NoList111412">
    <w:name w:val="No List111412"/>
    <w:next w:val="NoList"/>
    <w:uiPriority w:val="99"/>
    <w:semiHidden/>
    <w:unhideWhenUsed/>
    <w:rsid w:val="00212EB0"/>
  </w:style>
  <w:style w:type="numbering" w:customStyle="1" w:styleId="14120">
    <w:name w:val="无列表1412"/>
    <w:next w:val="NoList"/>
    <w:semiHidden/>
    <w:rsid w:val="00212EB0"/>
  </w:style>
  <w:style w:type="numbering" w:customStyle="1" w:styleId="14121">
    <w:name w:val="リストなし1412"/>
    <w:next w:val="NoList"/>
    <w:uiPriority w:val="99"/>
    <w:semiHidden/>
    <w:unhideWhenUsed/>
    <w:rsid w:val="00212EB0"/>
  </w:style>
  <w:style w:type="numbering" w:customStyle="1" w:styleId="11412">
    <w:name w:val="无列表11412"/>
    <w:next w:val="NoList"/>
    <w:semiHidden/>
    <w:rsid w:val="00212EB0"/>
  </w:style>
  <w:style w:type="numbering" w:customStyle="1" w:styleId="113120">
    <w:name w:val="リストなし11312"/>
    <w:next w:val="NoList"/>
    <w:uiPriority w:val="99"/>
    <w:semiHidden/>
    <w:unhideWhenUsed/>
    <w:rsid w:val="00212EB0"/>
  </w:style>
  <w:style w:type="numbering" w:customStyle="1" w:styleId="NoList22412">
    <w:name w:val="No List22412"/>
    <w:next w:val="NoList"/>
    <w:uiPriority w:val="99"/>
    <w:semiHidden/>
    <w:unhideWhenUsed/>
    <w:rsid w:val="00212EB0"/>
  </w:style>
  <w:style w:type="numbering" w:customStyle="1" w:styleId="NoList32412">
    <w:name w:val="No List32412"/>
    <w:next w:val="NoList"/>
    <w:uiPriority w:val="99"/>
    <w:semiHidden/>
    <w:unhideWhenUsed/>
    <w:rsid w:val="00212EB0"/>
  </w:style>
  <w:style w:type="numbering" w:customStyle="1" w:styleId="NoList42312">
    <w:name w:val="No List42312"/>
    <w:next w:val="NoList"/>
    <w:uiPriority w:val="99"/>
    <w:semiHidden/>
    <w:unhideWhenUsed/>
    <w:rsid w:val="00212EB0"/>
  </w:style>
  <w:style w:type="numbering" w:customStyle="1" w:styleId="NoList211312">
    <w:name w:val="No List211312"/>
    <w:next w:val="NoList"/>
    <w:uiPriority w:val="99"/>
    <w:semiHidden/>
    <w:unhideWhenUsed/>
    <w:rsid w:val="00212EB0"/>
  </w:style>
  <w:style w:type="numbering" w:customStyle="1" w:styleId="NoList311312">
    <w:name w:val="No List311312"/>
    <w:next w:val="NoList"/>
    <w:uiPriority w:val="99"/>
    <w:semiHidden/>
    <w:unhideWhenUsed/>
    <w:rsid w:val="00212EB0"/>
  </w:style>
  <w:style w:type="numbering" w:customStyle="1" w:styleId="NoList411312">
    <w:name w:val="No List411312"/>
    <w:next w:val="NoList"/>
    <w:uiPriority w:val="99"/>
    <w:semiHidden/>
    <w:unhideWhenUsed/>
    <w:rsid w:val="00212EB0"/>
  </w:style>
  <w:style w:type="numbering" w:customStyle="1" w:styleId="111312">
    <w:name w:val="无列表111312"/>
    <w:next w:val="NoList"/>
    <w:semiHidden/>
    <w:rsid w:val="00212EB0"/>
  </w:style>
  <w:style w:type="numbering" w:customStyle="1" w:styleId="NoList1111312">
    <w:name w:val="No List1111312"/>
    <w:next w:val="NoList"/>
    <w:uiPriority w:val="99"/>
    <w:semiHidden/>
    <w:unhideWhenUsed/>
    <w:rsid w:val="00212EB0"/>
  </w:style>
  <w:style w:type="numbering" w:customStyle="1" w:styleId="NoList121312">
    <w:name w:val="No List121312"/>
    <w:next w:val="NoList"/>
    <w:uiPriority w:val="99"/>
    <w:semiHidden/>
    <w:unhideWhenUsed/>
    <w:rsid w:val="00212EB0"/>
  </w:style>
  <w:style w:type="numbering" w:customStyle="1" w:styleId="NoList221312">
    <w:name w:val="No List221312"/>
    <w:next w:val="NoList"/>
    <w:uiPriority w:val="99"/>
    <w:semiHidden/>
    <w:unhideWhenUsed/>
    <w:rsid w:val="00212EB0"/>
  </w:style>
  <w:style w:type="numbering" w:customStyle="1" w:styleId="NoList321312">
    <w:name w:val="No List321312"/>
    <w:next w:val="NoList"/>
    <w:uiPriority w:val="99"/>
    <w:semiHidden/>
    <w:unhideWhenUsed/>
    <w:rsid w:val="00212EB0"/>
  </w:style>
  <w:style w:type="table" w:customStyle="1" w:styleId="2310">
    <w:name w:val="网格型2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2EB0"/>
  </w:style>
  <w:style w:type="numbering" w:customStyle="1" w:styleId="NoList3111111">
    <w:name w:val="No List3111111"/>
    <w:next w:val="NoList"/>
    <w:uiPriority w:val="99"/>
    <w:semiHidden/>
    <w:unhideWhenUsed/>
    <w:rsid w:val="00212EB0"/>
  </w:style>
  <w:style w:type="numbering" w:customStyle="1" w:styleId="NoList4111111">
    <w:name w:val="No List4111111"/>
    <w:next w:val="NoList"/>
    <w:uiPriority w:val="99"/>
    <w:semiHidden/>
    <w:unhideWhenUsed/>
    <w:rsid w:val="00212EB0"/>
  </w:style>
  <w:style w:type="numbering" w:customStyle="1" w:styleId="NoList11111111">
    <w:name w:val="No List11111111"/>
    <w:next w:val="NoList"/>
    <w:uiPriority w:val="99"/>
    <w:semiHidden/>
    <w:unhideWhenUsed/>
    <w:rsid w:val="00212EB0"/>
  </w:style>
  <w:style w:type="numbering" w:customStyle="1" w:styleId="NoList1211111">
    <w:name w:val="No List1211111"/>
    <w:next w:val="NoList"/>
    <w:uiPriority w:val="99"/>
    <w:semiHidden/>
    <w:unhideWhenUsed/>
    <w:rsid w:val="00212EB0"/>
  </w:style>
  <w:style w:type="numbering" w:customStyle="1" w:styleId="LFO1911111">
    <w:name w:val="LFO1911111"/>
    <w:basedOn w:val="NoList"/>
    <w:rsid w:val="00212EB0"/>
  </w:style>
  <w:style w:type="numbering" w:customStyle="1" w:styleId="KeineListe1">
    <w:name w:val="Keine Liste1"/>
    <w:next w:val="NoList"/>
    <w:uiPriority w:val="99"/>
    <w:semiHidden/>
    <w:unhideWhenUsed/>
    <w:rsid w:val="00212EB0"/>
  </w:style>
  <w:style w:type="table" w:customStyle="1" w:styleId="Tabellenraster1">
    <w:name w:val="Tabellenraster1"/>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e">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DefaultParagraphFont"/>
    <w:rsid w:val="00212EB0"/>
  </w:style>
  <w:style w:type="character" w:styleId="HTMLAcronym">
    <w:name w:val="HTML Acronym"/>
    <w:basedOn w:val="DefaultParagraphFont"/>
    <w:uiPriority w:val="99"/>
    <w:unhideWhenUsed/>
    <w:rsid w:val="00212EB0"/>
  </w:style>
  <w:style w:type="table" w:styleId="LightList">
    <w:name w:val="Light List"/>
    <w:basedOn w:val="TableNormal"/>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2EB0"/>
  </w:style>
  <w:style w:type="table" w:customStyle="1" w:styleId="TableGrid542">
    <w:name w:val="Table Grid542"/>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12EB0"/>
  </w:style>
  <w:style w:type="numbering" w:customStyle="1" w:styleId="NoList20">
    <w:name w:val="No List20"/>
    <w:next w:val="NoList"/>
    <w:uiPriority w:val="99"/>
    <w:semiHidden/>
    <w:unhideWhenUsed/>
    <w:rsid w:val="00212EB0"/>
  </w:style>
  <w:style w:type="numbering" w:customStyle="1" w:styleId="NoList117">
    <w:name w:val="No List117"/>
    <w:next w:val="NoList"/>
    <w:uiPriority w:val="99"/>
    <w:semiHidden/>
    <w:unhideWhenUsed/>
    <w:rsid w:val="00212EB0"/>
  </w:style>
  <w:style w:type="numbering" w:customStyle="1" w:styleId="NoList28">
    <w:name w:val="No List28"/>
    <w:next w:val="NoList"/>
    <w:uiPriority w:val="99"/>
    <w:semiHidden/>
    <w:unhideWhenUsed/>
    <w:rsid w:val="00212EB0"/>
  </w:style>
  <w:style w:type="numbering" w:customStyle="1" w:styleId="NoList38">
    <w:name w:val="No List38"/>
    <w:next w:val="NoList"/>
    <w:uiPriority w:val="99"/>
    <w:semiHidden/>
    <w:unhideWhenUsed/>
    <w:rsid w:val="00212EB0"/>
  </w:style>
  <w:style w:type="numbering" w:customStyle="1" w:styleId="NoList48">
    <w:name w:val="No List48"/>
    <w:next w:val="NoList"/>
    <w:uiPriority w:val="99"/>
    <w:semiHidden/>
    <w:unhideWhenUsed/>
    <w:rsid w:val="00212EB0"/>
  </w:style>
  <w:style w:type="numbering" w:customStyle="1" w:styleId="NoList57">
    <w:name w:val="No List57"/>
    <w:next w:val="NoList"/>
    <w:uiPriority w:val="99"/>
    <w:semiHidden/>
    <w:unhideWhenUsed/>
    <w:rsid w:val="00212EB0"/>
  </w:style>
  <w:style w:type="numbering" w:customStyle="1" w:styleId="NoList118">
    <w:name w:val="No List118"/>
    <w:next w:val="NoList"/>
    <w:uiPriority w:val="99"/>
    <w:semiHidden/>
    <w:unhideWhenUsed/>
    <w:rsid w:val="00212EB0"/>
  </w:style>
  <w:style w:type="numbering" w:customStyle="1" w:styleId="NoList217">
    <w:name w:val="No List217"/>
    <w:next w:val="NoList"/>
    <w:uiPriority w:val="99"/>
    <w:semiHidden/>
    <w:unhideWhenUsed/>
    <w:rsid w:val="00212EB0"/>
  </w:style>
  <w:style w:type="numbering" w:customStyle="1" w:styleId="NoList317">
    <w:name w:val="No List317"/>
    <w:next w:val="NoList"/>
    <w:uiPriority w:val="99"/>
    <w:semiHidden/>
    <w:unhideWhenUsed/>
    <w:rsid w:val="00212EB0"/>
  </w:style>
  <w:style w:type="numbering" w:customStyle="1" w:styleId="NoList417">
    <w:name w:val="No List417"/>
    <w:next w:val="NoList"/>
    <w:uiPriority w:val="99"/>
    <w:semiHidden/>
    <w:unhideWhenUsed/>
    <w:rsid w:val="00212EB0"/>
  </w:style>
  <w:style w:type="numbering" w:customStyle="1" w:styleId="NoList67">
    <w:name w:val="No List67"/>
    <w:next w:val="NoList"/>
    <w:uiPriority w:val="99"/>
    <w:semiHidden/>
    <w:unhideWhenUsed/>
    <w:rsid w:val="00212EB0"/>
  </w:style>
  <w:style w:type="numbering" w:customStyle="1" w:styleId="171">
    <w:name w:val="无列表17"/>
    <w:next w:val="NoList"/>
    <w:semiHidden/>
    <w:rsid w:val="00212EB0"/>
  </w:style>
  <w:style w:type="numbering" w:customStyle="1" w:styleId="172">
    <w:name w:val="リストなし17"/>
    <w:next w:val="NoList"/>
    <w:uiPriority w:val="99"/>
    <w:semiHidden/>
    <w:unhideWhenUsed/>
    <w:rsid w:val="00212EB0"/>
  </w:style>
  <w:style w:type="numbering" w:customStyle="1" w:styleId="1170">
    <w:name w:val="无列表117"/>
    <w:next w:val="NoList"/>
    <w:semiHidden/>
    <w:rsid w:val="00212EB0"/>
  </w:style>
  <w:style w:type="numbering" w:customStyle="1" w:styleId="1161">
    <w:name w:val="リストなし116"/>
    <w:next w:val="NoList"/>
    <w:uiPriority w:val="99"/>
    <w:semiHidden/>
    <w:unhideWhenUsed/>
    <w:rsid w:val="00212EB0"/>
  </w:style>
  <w:style w:type="numbering" w:customStyle="1" w:styleId="NoList1117">
    <w:name w:val="No List1117"/>
    <w:next w:val="NoList"/>
    <w:uiPriority w:val="99"/>
    <w:semiHidden/>
    <w:unhideWhenUsed/>
    <w:rsid w:val="00212EB0"/>
  </w:style>
  <w:style w:type="numbering" w:customStyle="1" w:styleId="NoList77">
    <w:name w:val="No List77"/>
    <w:next w:val="NoList"/>
    <w:uiPriority w:val="99"/>
    <w:semiHidden/>
    <w:unhideWhenUsed/>
    <w:rsid w:val="00212EB0"/>
  </w:style>
  <w:style w:type="numbering" w:customStyle="1" w:styleId="NoList127">
    <w:name w:val="No List127"/>
    <w:next w:val="NoList"/>
    <w:uiPriority w:val="99"/>
    <w:semiHidden/>
    <w:unhideWhenUsed/>
    <w:rsid w:val="00212EB0"/>
  </w:style>
  <w:style w:type="numbering" w:customStyle="1" w:styleId="NoList227">
    <w:name w:val="No List227"/>
    <w:next w:val="NoList"/>
    <w:uiPriority w:val="99"/>
    <w:semiHidden/>
    <w:unhideWhenUsed/>
    <w:rsid w:val="00212EB0"/>
  </w:style>
  <w:style w:type="numbering" w:customStyle="1" w:styleId="NoList327">
    <w:name w:val="No List327"/>
    <w:next w:val="NoList"/>
    <w:uiPriority w:val="99"/>
    <w:semiHidden/>
    <w:unhideWhenUsed/>
    <w:rsid w:val="00212EB0"/>
  </w:style>
  <w:style w:type="numbering" w:customStyle="1" w:styleId="NoList426">
    <w:name w:val="No List426"/>
    <w:next w:val="NoList"/>
    <w:uiPriority w:val="99"/>
    <w:semiHidden/>
    <w:unhideWhenUsed/>
    <w:rsid w:val="00212EB0"/>
  </w:style>
  <w:style w:type="numbering" w:customStyle="1" w:styleId="NoList516">
    <w:name w:val="No List516"/>
    <w:next w:val="NoList"/>
    <w:uiPriority w:val="99"/>
    <w:semiHidden/>
    <w:unhideWhenUsed/>
    <w:rsid w:val="00212EB0"/>
  </w:style>
  <w:style w:type="numbering" w:customStyle="1" w:styleId="NoList2116">
    <w:name w:val="No List2116"/>
    <w:next w:val="NoList"/>
    <w:uiPriority w:val="99"/>
    <w:semiHidden/>
    <w:unhideWhenUsed/>
    <w:rsid w:val="00212EB0"/>
  </w:style>
  <w:style w:type="numbering" w:customStyle="1" w:styleId="NoList3116">
    <w:name w:val="No List3116"/>
    <w:next w:val="NoList"/>
    <w:uiPriority w:val="99"/>
    <w:semiHidden/>
    <w:unhideWhenUsed/>
    <w:rsid w:val="00212EB0"/>
  </w:style>
  <w:style w:type="numbering" w:customStyle="1" w:styleId="NoList4116">
    <w:name w:val="No List4116"/>
    <w:next w:val="NoList"/>
    <w:uiPriority w:val="99"/>
    <w:semiHidden/>
    <w:unhideWhenUsed/>
    <w:rsid w:val="00212EB0"/>
  </w:style>
  <w:style w:type="numbering" w:customStyle="1" w:styleId="NoList616">
    <w:name w:val="No List616"/>
    <w:next w:val="NoList"/>
    <w:uiPriority w:val="99"/>
    <w:semiHidden/>
    <w:unhideWhenUsed/>
    <w:rsid w:val="00212EB0"/>
  </w:style>
  <w:style w:type="numbering" w:customStyle="1" w:styleId="1116">
    <w:name w:val="无列表1116"/>
    <w:next w:val="NoList"/>
    <w:semiHidden/>
    <w:rsid w:val="00212EB0"/>
  </w:style>
  <w:style w:type="numbering" w:customStyle="1" w:styleId="NoList11116">
    <w:name w:val="No List11116"/>
    <w:next w:val="NoList"/>
    <w:uiPriority w:val="99"/>
    <w:semiHidden/>
    <w:unhideWhenUsed/>
    <w:rsid w:val="00212EB0"/>
  </w:style>
  <w:style w:type="numbering" w:customStyle="1" w:styleId="NoList716">
    <w:name w:val="No List716"/>
    <w:next w:val="NoList"/>
    <w:uiPriority w:val="99"/>
    <w:semiHidden/>
    <w:unhideWhenUsed/>
    <w:rsid w:val="00212EB0"/>
  </w:style>
  <w:style w:type="numbering" w:customStyle="1" w:styleId="NoList1216">
    <w:name w:val="No List1216"/>
    <w:next w:val="NoList"/>
    <w:uiPriority w:val="99"/>
    <w:semiHidden/>
    <w:unhideWhenUsed/>
    <w:rsid w:val="00212EB0"/>
  </w:style>
  <w:style w:type="numbering" w:customStyle="1" w:styleId="NoList2216">
    <w:name w:val="No List2216"/>
    <w:next w:val="NoList"/>
    <w:uiPriority w:val="99"/>
    <w:semiHidden/>
    <w:unhideWhenUsed/>
    <w:rsid w:val="00212EB0"/>
  </w:style>
  <w:style w:type="numbering" w:customStyle="1" w:styleId="NoList3216">
    <w:name w:val="No List3216"/>
    <w:next w:val="NoList"/>
    <w:uiPriority w:val="99"/>
    <w:semiHidden/>
    <w:unhideWhenUsed/>
    <w:rsid w:val="00212EB0"/>
  </w:style>
  <w:style w:type="numbering" w:customStyle="1" w:styleId="NoList86">
    <w:name w:val="No List86"/>
    <w:next w:val="NoList"/>
    <w:uiPriority w:val="99"/>
    <w:semiHidden/>
    <w:unhideWhenUsed/>
    <w:rsid w:val="00212EB0"/>
  </w:style>
  <w:style w:type="numbering" w:customStyle="1" w:styleId="NoList133">
    <w:name w:val="No List133"/>
    <w:next w:val="NoList"/>
    <w:uiPriority w:val="99"/>
    <w:semiHidden/>
    <w:unhideWhenUsed/>
    <w:rsid w:val="00212EB0"/>
  </w:style>
  <w:style w:type="numbering" w:customStyle="1" w:styleId="NoList233">
    <w:name w:val="No List233"/>
    <w:next w:val="NoList"/>
    <w:uiPriority w:val="99"/>
    <w:semiHidden/>
    <w:unhideWhenUsed/>
    <w:rsid w:val="00212EB0"/>
  </w:style>
  <w:style w:type="numbering" w:customStyle="1" w:styleId="NoList333">
    <w:name w:val="No List333"/>
    <w:next w:val="NoList"/>
    <w:uiPriority w:val="99"/>
    <w:semiHidden/>
    <w:unhideWhenUsed/>
    <w:rsid w:val="00212EB0"/>
  </w:style>
  <w:style w:type="numbering" w:customStyle="1" w:styleId="NoList433">
    <w:name w:val="No List433"/>
    <w:next w:val="NoList"/>
    <w:uiPriority w:val="99"/>
    <w:semiHidden/>
    <w:unhideWhenUsed/>
    <w:rsid w:val="00212EB0"/>
  </w:style>
  <w:style w:type="numbering" w:customStyle="1" w:styleId="NoList523">
    <w:name w:val="No List523"/>
    <w:next w:val="NoList"/>
    <w:uiPriority w:val="99"/>
    <w:semiHidden/>
    <w:unhideWhenUsed/>
    <w:rsid w:val="00212EB0"/>
  </w:style>
  <w:style w:type="numbering" w:customStyle="1" w:styleId="NoList623">
    <w:name w:val="No List623"/>
    <w:next w:val="NoList"/>
    <w:uiPriority w:val="99"/>
    <w:semiHidden/>
    <w:unhideWhenUsed/>
    <w:rsid w:val="00212EB0"/>
  </w:style>
  <w:style w:type="numbering" w:customStyle="1" w:styleId="NoList723">
    <w:name w:val="No List723"/>
    <w:next w:val="NoList"/>
    <w:uiPriority w:val="99"/>
    <w:semiHidden/>
    <w:unhideWhenUsed/>
    <w:rsid w:val="00212EB0"/>
  </w:style>
  <w:style w:type="numbering" w:customStyle="1" w:styleId="NoList816">
    <w:name w:val="No List816"/>
    <w:next w:val="NoList"/>
    <w:uiPriority w:val="99"/>
    <w:semiHidden/>
    <w:unhideWhenUsed/>
    <w:rsid w:val="00212EB0"/>
  </w:style>
  <w:style w:type="numbering" w:customStyle="1" w:styleId="NoList96">
    <w:name w:val="No List96"/>
    <w:next w:val="NoList"/>
    <w:uiPriority w:val="99"/>
    <w:semiHidden/>
    <w:unhideWhenUsed/>
    <w:rsid w:val="00212EB0"/>
  </w:style>
  <w:style w:type="numbering" w:customStyle="1" w:styleId="NoList1123">
    <w:name w:val="No List1123"/>
    <w:next w:val="NoList"/>
    <w:uiPriority w:val="99"/>
    <w:semiHidden/>
    <w:unhideWhenUsed/>
    <w:rsid w:val="00212EB0"/>
  </w:style>
  <w:style w:type="numbering" w:customStyle="1" w:styleId="NoList2123">
    <w:name w:val="No List2123"/>
    <w:next w:val="NoList"/>
    <w:uiPriority w:val="99"/>
    <w:semiHidden/>
    <w:unhideWhenUsed/>
    <w:rsid w:val="00212EB0"/>
  </w:style>
  <w:style w:type="numbering" w:customStyle="1" w:styleId="NoList3123">
    <w:name w:val="No List3123"/>
    <w:next w:val="NoList"/>
    <w:uiPriority w:val="99"/>
    <w:semiHidden/>
    <w:unhideWhenUsed/>
    <w:rsid w:val="00212EB0"/>
  </w:style>
  <w:style w:type="numbering" w:customStyle="1" w:styleId="NoList4123">
    <w:name w:val="No List4123"/>
    <w:next w:val="NoList"/>
    <w:uiPriority w:val="99"/>
    <w:semiHidden/>
    <w:unhideWhenUsed/>
    <w:rsid w:val="00212EB0"/>
  </w:style>
  <w:style w:type="numbering" w:customStyle="1" w:styleId="NoList5113">
    <w:name w:val="No List5113"/>
    <w:next w:val="NoList"/>
    <w:uiPriority w:val="99"/>
    <w:semiHidden/>
    <w:unhideWhenUsed/>
    <w:rsid w:val="00212EB0"/>
  </w:style>
  <w:style w:type="numbering" w:customStyle="1" w:styleId="NoList6113">
    <w:name w:val="No List6113"/>
    <w:next w:val="NoList"/>
    <w:uiPriority w:val="99"/>
    <w:semiHidden/>
    <w:unhideWhenUsed/>
    <w:rsid w:val="00212EB0"/>
  </w:style>
  <w:style w:type="numbering" w:customStyle="1" w:styleId="NoList7113">
    <w:name w:val="No List7113"/>
    <w:next w:val="NoList"/>
    <w:uiPriority w:val="99"/>
    <w:semiHidden/>
    <w:unhideWhenUsed/>
    <w:rsid w:val="00212EB0"/>
  </w:style>
  <w:style w:type="numbering" w:customStyle="1" w:styleId="NoList8113">
    <w:name w:val="No List8113"/>
    <w:next w:val="NoList"/>
    <w:uiPriority w:val="99"/>
    <w:semiHidden/>
    <w:unhideWhenUsed/>
    <w:rsid w:val="00212EB0"/>
  </w:style>
  <w:style w:type="numbering" w:customStyle="1" w:styleId="NoList915">
    <w:name w:val="No List915"/>
    <w:next w:val="NoList"/>
    <w:uiPriority w:val="99"/>
    <w:semiHidden/>
    <w:unhideWhenUsed/>
    <w:rsid w:val="00212EB0"/>
  </w:style>
  <w:style w:type="numbering" w:customStyle="1" w:styleId="LFO197">
    <w:name w:val="LFO197"/>
    <w:basedOn w:val="NoList"/>
    <w:rsid w:val="00212EB0"/>
  </w:style>
  <w:style w:type="numbering" w:customStyle="1" w:styleId="NoList105">
    <w:name w:val="No List105"/>
    <w:next w:val="NoList"/>
    <w:uiPriority w:val="99"/>
    <w:semiHidden/>
    <w:unhideWhenUsed/>
    <w:rsid w:val="00212EB0"/>
  </w:style>
  <w:style w:type="numbering" w:customStyle="1" w:styleId="LFO1915">
    <w:name w:val="LFO1915"/>
    <w:basedOn w:val="NoList"/>
    <w:rsid w:val="00212EB0"/>
  </w:style>
  <w:style w:type="numbering" w:customStyle="1" w:styleId="NoList1223">
    <w:name w:val="No List1223"/>
    <w:next w:val="NoList"/>
    <w:uiPriority w:val="99"/>
    <w:semiHidden/>
    <w:rsid w:val="00212EB0"/>
  </w:style>
  <w:style w:type="numbering" w:customStyle="1" w:styleId="NoList11123">
    <w:name w:val="No List11123"/>
    <w:next w:val="NoList"/>
    <w:uiPriority w:val="99"/>
    <w:semiHidden/>
    <w:unhideWhenUsed/>
    <w:rsid w:val="00212EB0"/>
  </w:style>
  <w:style w:type="numbering" w:customStyle="1" w:styleId="1230">
    <w:name w:val="无列表123"/>
    <w:next w:val="NoList"/>
    <w:semiHidden/>
    <w:rsid w:val="00212EB0"/>
  </w:style>
  <w:style w:type="numbering" w:customStyle="1" w:styleId="1231">
    <w:name w:val="リストなし123"/>
    <w:next w:val="NoList"/>
    <w:uiPriority w:val="99"/>
    <w:semiHidden/>
    <w:unhideWhenUsed/>
    <w:rsid w:val="00212EB0"/>
  </w:style>
  <w:style w:type="numbering" w:customStyle="1" w:styleId="1123">
    <w:name w:val="无列表1123"/>
    <w:next w:val="NoList"/>
    <w:semiHidden/>
    <w:rsid w:val="00212EB0"/>
  </w:style>
  <w:style w:type="numbering" w:customStyle="1" w:styleId="11133">
    <w:name w:val="リストなし1113"/>
    <w:next w:val="NoList"/>
    <w:uiPriority w:val="99"/>
    <w:semiHidden/>
    <w:unhideWhenUsed/>
    <w:rsid w:val="00212EB0"/>
  </w:style>
  <w:style w:type="numbering" w:customStyle="1" w:styleId="NoList2223">
    <w:name w:val="No List2223"/>
    <w:next w:val="NoList"/>
    <w:uiPriority w:val="99"/>
    <w:semiHidden/>
    <w:unhideWhenUsed/>
    <w:rsid w:val="00212EB0"/>
  </w:style>
  <w:style w:type="numbering" w:customStyle="1" w:styleId="NoList3223">
    <w:name w:val="No List3223"/>
    <w:next w:val="NoList"/>
    <w:uiPriority w:val="99"/>
    <w:semiHidden/>
    <w:unhideWhenUsed/>
    <w:rsid w:val="00212EB0"/>
  </w:style>
  <w:style w:type="numbering" w:customStyle="1" w:styleId="NoList4213">
    <w:name w:val="No List4213"/>
    <w:next w:val="NoList"/>
    <w:uiPriority w:val="99"/>
    <w:semiHidden/>
    <w:unhideWhenUsed/>
    <w:rsid w:val="00212EB0"/>
  </w:style>
  <w:style w:type="numbering" w:customStyle="1" w:styleId="NoList21113">
    <w:name w:val="No List21113"/>
    <w:next w:val="NoList"/>
    <w:uiPriority w:val="99"/>
    <w:semiHidden/>
    <w:unhideWhenUsed/>
    <w:rsid w:val="00212EB0"/>
  </w:style>
  <w:style w:type="numbering" w:customStyle="1" w:styleId="NoList31113">
    <w:name w:val="No List31113"/>
    <w:next w:val="NoList"/>
    <w:uiPriority w:val="99"/>
    <w:semiHidden/>
    <w:unhideWhenUsed/>
    <w:rsid w:val="00212EB0"/>
  </w:style>
  <w:style w:type="numbering" w:customStyle="1" w:styleId="NoList41113">
    <w:name w:val="No List41113"/>
    <w:next w:val="NoList"/>
    <w:uiPriority w:val="99"/>
    <w:semiHidden/>
    <w:unhideWhenUsed/>
    <w:rsid w:val="00212EB0"/>
  </w:style>
  <w:style w:type="numbering" w:customStyle="1" w:styleId="111130">
    <w:name w:val="无列表11113"/>
    <w:next w:val="NoList"/>
    <w:semiHidden/>
    <w:rsid w:val="00212EB0"/>
  </w:style>
  <w:style w:type="numbering" w:customStyle="1" w:styleId="NoList111113">
    <w:name w:val="No List111113"/>
    <w:next w:val="NoList"/>
    <w:uiPriority w:val="99"/>
    <w:semiHidden/>
    <w:unhideWhenUsed/>
    <w:rsid w:val="00212EB0"/>
  </w:style>
  <w:style w:type="numbering" w:customStyle="1" w:styleId="NoList12113">
    <w:name w:val="No List12113"/>
    <w:next w:val="NoList"/>
    <w:uiPriority w:val="99"/>
    <w:semiHidden/>
    <w:unhideWhenUsed/>
    <w:rsid w:val="00212EB0"/>
  </w:style>
  <w:style w:type="numbering" w:customStyle="1" w:styleId="NoList22113">
    <w:name w:val="No List22113"/>
    <w:next w:val="NoList"/>
    <w:uiPriority w:val="99"/>
    <w:semiHidden/>
    <w:unhideWhenUsed/>
    <w:rsid w:val="00212EB0"/>
  </w:style>
  <w:style w:type="numbering" w:customStyle="1" w:styleId="NoList32113">
    <w:name w:val="No List32113"/>
    <w:next w:val="NoList"/>
    <w:uiPriority w:val="99"/>
    <w:semiHidden/>
    <w:unhideWhenUsed/>
    <w:rsid w:val="00212EB0"/>
  </w:style>
  <w:style w:type="numbering" w:customStyle="1" w:styleId="NoList143">
    <w:name w:val="No List143"/>
    <w:next w:val="NoList"/>
    <w:uiPriority w:val="99"/>
    <w:semiHidden/>
    <w:unhideWhenUsed/>
    <w:rsid w:val="00212EB0"/>
  </w:style>
  <w:style w:type="numbering" w:customStyle="1" w:styleId="NoList153">
    <w:name w:val="No List153"/>
    <w:next w:val="NoList"/>
    <w:uiPriority w:val="99"/>
    <w:semiHidden/>
    <w:unhideWhenUsed/>
    <w:rsid w:val="00212EB0"/>
  </w:style>
  <w:style w:type="numbering" w:customStyle="1" w:styleId="NoList243">
    <w:name w:val="No List243"/>
    <w:next w:val="NoList"/>
    <w:uiPriority w:val="99"/>
    <w:semiHidden/>
    <w:unhideWhenUsed/>
    <w:rsid w:val="00212EB0"/>
  </w:style>
  <w:style w:type="numbering" w:customStyle="1" w:styleId="NoList343">
    <w:name w:val="No List343"/>
    <w:next w:val="NoList"/>
    <w:uiPriority w:val="99"/>
    <w:semiHidden/>
    <w:unhideWhenUsed/>
    <w:rsid w:val="00212EB0"/>
  </w:style>
  <w:style w:type="numbering" w:customStyle="1" w:styleId="NoList443">
    <w:name w:val="No List443"/>
    <w:next w:val="NoList"/>
    <w:uiPriority w:val="99"/>
    <w:semiHidden/>
    <w:unhideWhenUsed/>
    <w:rsid w:val="00212EB0"/>
  </w:style>
  <w:style w:type="numbering" w:customStyle="1" w:styleId="NoList533">
    <w:name w:val="No List533"/>
    <w:next w:val="NoList"/>
    <w:uiPriority w:val="99"/>
    <w:semiHidden/>
    <w:unhideWhenUsed/>
    <w:rsid w:val="00212EB0"/>
  </w:style>
  <w:style w:type="numbering" w:customStyle="1" w:styleId="NoList633">
    <w:name w:val="No List633"/>
    <w:next w:val="NoList"/>
    <w:uiPriority w:val="99"/>
    <w:semiHidden/>
    <w:unhideWhenUsed/>
    <w:rsid w:val="00212EB0"/>
  </w:style>
  <w:style w:type="numbering" w:customStyle="1" w:styleId="NoList733">
    <w:name w:val="No List733"/>
    <w:next w:val="NoList"/>
    <w:uiPriority w:val="99"/>
    <w:semiHidden/>
    <w:unhideWhenUsed/>
    <w:rsid w:val="00212EB0"/>
  </w:style>
  <w:style w:type="numbering" w:customStyle="1" w:styleId="NoList823">
    <w:name w:val="No List823"/>
    <w:next w:val="NoList"/>
    <w:uiPriority w:val="99"/>
    <w:semiHidden/>
    <w:unhideWhenUsed/>
    <w:rsid w:val="00212EB0"/>
  </w:style>
  <w:style w:type="numbering" w:customStyle="1" w:styleId="NoList923">
    <w:name w:val="No List923"/>
    <w:next w:val="NoList"/>
    <w:uiPriority w:val="99"/>
    <w:semiHidden/>
    <w:unhideWhenUsed/>
    <w:rsid w:val="00212EB0"/>
  </w:style>
  <w:style w:type="numbering" w:customStyle="1" w:styleId="NoList1133">
    <w:name w:val="No List1133"/>
    <w:next w:val="NoList"/>
    <w:uiPriority w:val="99"/>
    <w:semiHidden/>
    <w:unhideWhenUsed/>
    <w:rsid w:val="00212EB0"/>
  </w:style>
  <w:style w:type="numbering" w:customStyle="1" w:styleId="NoList2133">
    <w:name w:val="No List2133"/>
    <w:next w:val="NoList"/>
    <w:uiPriority w:val="99"/>
    <w:semiHidden/>
    <w:unhideWhenUsed/>
    <w:rsid w:val="00212EB0"/>
  </w:style>
  <w:style w:type="numbering" w:customStyle="1" w:styleId="NoList3133">
    <w:name w:val="No List3133"/>
    <w:next w:val="NoList"/>
    <w:uiPriority w:val="99"/>
    <w:semiHidden/>
    <w:unhideWhenUsed/>
    <w:rsid w:val="00212EB0"/>
  </w:style>
  <w:style w:type="numbering" w:customStyle="1" w:styleId="NoList4133">
    <w:name w:val="No List4133"/>
    <w:next w:val="NoList"/>
    <w:uiPriority w:val="99"/>
    <w:semiHidden/>
    <w:unhideWhenUsed/>
    <w:rsid w:val="00212EB0"/>
  </w:style>
  <w:style w:type="numbering" w:customStyle="1" w:styleId="NoList5123">
    <w:name w:val="No List5123"/>
    <w:next w:val="NoList"/>
    <w:uiPriority w:val="99"/>
    <w:semiHidden/>
    <w:unhideWhenUsed/>
    <w:rsid w:val="00212EB0"/>
  </w:style>
  <w:style w:type="numbering" w:customStyle="1" w:styleId="NoList6123">
    <w:name w:val="No List6123"/>
    <w:next w:val="NoList"/>
    <w:uiPriority w:val="99"/>
    <w:semiHidden/>
    <w:unhideWhenUsed/>
    <w:rsid w:val="00212EB0"/>
  </w:style>
  <w:style w:type="numbering" w:customStyle="1" w:styleId="NoList7123">
    <w:name w:val="No List7123"/>
    <w:next w:val="NoList"/>
    <w:uiPriority w:val="99"/>
    <w:semiHidden/>
    <w:unhideWhenUsed/>
    <w:rsid w:val="00212EB0"/>
  </w:style>
  <w:style w:type="numbering" w:customStyle="1" w:styleId="NoList8123">
    <w:name w:val="No List8123"/>
    <w:next w:val="NoList"/>
    <w:uiPriority w:val="99"/>
    <w:semiHidden/>
    <w:unhideWhenUsed/>
    <w:rsid w:val="00212EB0"/>
  </w:style>
  <w:style w:type="numbering" w:customStyle="1" w:styleId="NoList9113">
    <w:name w:val="No List9113"/>
    <w:next w:val="NoList"/>
    <w:uiPriority w:val="99"/>
    <w:semiHidden/>
    <w:unhideWhenUsed/>
    <w:rsid w:val="00212EB0"/>
  </w:style>
  <w:style w:type="numbering" w:customStyle="1" w:styleId="LFO1923">
    <w:name w:val="LFO1923"/>
    <w:basedOn w:val="NoList"/>
    <w:rsid w:val="00212EB0"/>
  </w:style>
  <w:style w:type="numbering" w:customStyle="1" w:styleId="NoList1013">
    <w:name w:val="No List1013"/>
    <w:next w:val="NoList"/>
    <w:uiPriority w:val="99"/>
    <w:semiHidden/>
    <w:unhideWhenUsed/>
    <w:rsid w:val="00212EB0"/>
  </w:style>
  <w:style w:type="numbering" w:customStyle="1" w:styleId="LFO19113">
    <w:name w:val="LFO19113"/>
    <w:basedOn w:val="NoList"/>
    <w:rsid w:val="00212EB0"/>
  </w:style>
  <w:style w:type="numbering" w:customStyle="1" w:styleId="NoList1233">
    <w:name w:val="No List1233"/>
    <w:next w:val="NoList"/>
    <w:uiPriority w:val="99"/>
    <w:semiHidden/>
    <w:rsid w:val="00212EB0"/>
  </w:style>
  <w:style w:type="numbering" w:customStyle="1" w:styleId="NoList11133">
    <w:name w:val="No List11133"/>
    <w:next w:val="NoList"/>
    <w:uiPriority w:val="99"/>
    <w:semiHidden/>
    <w:unhideWhenUsed/>
    <w:rsid w:val="00212EB0"/>
  </w:style>
  <w:style w:type="numbering" w:customStyle="1" w:styleId="1330">
    <w:name w:val="无列表133"/>
    <w:next w:val="NoList"/>
    <w:semiHidden/>
    <w:rsid w:val="00212EB0"/>
  </w:style>
  <w:style w:type="numbering" w:customStyle="1" w:styleId="1331">
    <w:name w:val="リストなし133"/>
    <w:next w:val="NoList"/>
    <w:uiPriority w:val="99"/>
    <w:semiHidden/>
    <w:unhideWhenUsed/>
    <w:rsid w:val="00212EB0"/>
  </w:style>
  <w:style w:type="numbering" w:customStyle="1" w:styleId="1133">
    <w:name w:val="无列表1133"/>
    <w:next w:val="NoList"/>
    <w:semiHidden/>
    <w:rsid w:val="00212EB0"/>
  </w:style>
  <w:style w:type="numbering" w:customStyle="1" w:styleId="11230">
    <w:name w:val="リストなし1123"/>
    <w:next w:val="NoList"/>
    <w:uiPriority w:val="99"/>
    <w:semiHidden/>
    <w:unhideWhenUsed/>
    <w:rsid w:val="00212EB0"/>
  </w:style>
  <w:style w:type="numbering" w:customStyle="1" w:styleId="NoList2233">
    <w:name w:val="No List2233"/>
    <w:next w:val="NoList"/>
    <w:uiPriority w:val="99"/>
    <w:semiHidden/>
    <w:unhideWhenUsed/>
    <w:rsid w:val="00212EB0"/>
  </w:style>
  <w:style w:type="numbering" w:customStyle="1" w:styleId="NoList3233">
    <w:name w:val="No List3233"/>
    <w:next w:val="NoList"/>
    <w:uiPriority w:val="99"/>
    <w:semiHidden/>
    <w:unhideWhenUsed/>
    <w:rsid w:val="00212EB0"/>
  </w:style>
  <w:style w:type="numbering" w:customStyle="1" w:styleId="NoList4223">
    <w:name w:val="No List4223"/>
    <w:next w:val="NoList"/>
    <w:uiPriority w:val="99"/>
    <w:semiHidden/>
    <w:unhideWhenUsed/>
    <w:rsid w:val="00212EB0"/>
  </w:style>
  <w:style w:type="numbering" w:customStyle="1" w:styleId="NoList21123">
    <w:name w:val="No List21123"/>
    <w:next w:val="NoList"/>
    <w:uiPriority w:val="99"/>
    <w:semiHidden/>
    <w:unhideWhenUsed/>
    <w:rsid w:val="00212EB0"/>
  </w:style>
  <w:style w:type="numbering" w:customStyle="1" w:styleId="NoList31123">
    <w:name w:val="No List31123"/>
    <w:next w:val="NoList"/>
    <w:uiPriority w:val="99"/>
    <w:semiHidden/>
    <w:unhideWhenUsed/>
    <w:rsid w:val="00212EB0"/>
  </w:style>
  <w:style w:type="numbering" w:customStyle="1" w:styleId="NoList41123">
    <w:name w:val="No List41123"/>
    <w:next w:val="NoList"/>
    <w:uiPriority w:val="99"/>
    <w:semiHidden/>
    <w:unhideWhenUsed/>
    <w:rsid w:val="00212EB0"/>
  </w:style>
  <w:style w:type="numbering" w:customStyle="1" w:styleId="11123">
    <w:name w:val="无列表11123"/>
    <w:next w:val="NoList"/>
    <w:semiHidden/>
    <w:rsid w:val="00212EB0"/>
  </w:style>
  <w:style w:type="numbering" w:customStyle="1" w:styleId="NoList111123">
    <w:name w:val="No List111123"/>
    <w:next w:val="NoList"/>
    <w:uiPriority w:val="99"/>
    <w:semiHidden/>
    <w:unhideWhenUsed/>
    <w:rsid w:val="00212EB0"/>
  </w:style>
  <w:style w:type="numbering" w:customStyle="1" w:styleId="NoList12123">
    <w:name w:val="No List12123"/>
    <w:next w:val="NoList"/>
    <w:uiPriority w:val="99"/>
    <w:semiHidden/>
    <w:unhideWhenUsed/>
    <w:rsid w:val="00212EB0"/>
  </w:style>
  <w:style w:type="numbering" w:customStyle="1" w:styleId="NoList22123">
    <w:name w:val="No List22123"/>
    <w:next w:val="NoList"/>
    <w:uiPriority w:val="99"/>
    <w:semiHidden/>
    <w:unhideWhenUsed/>
    <w:rsid w:val="00212EB0"/>
  </w:style>
  <w:style w:type="numbering" w:customStyle="1" w:styleId="NoList32123">
    <w:name w:val="No List32123"/>
    <w:next w:val="NoList"/>
    <w:uiPriority w:val="99"/>
    <w:semiHidden/>
    <w:unhideWhenUsed/>
    <w:rsid w:val="00212EB0"/>
  </w:style>
  <w:style w:type="numbering" w:customStyle="1" w:styleId="NoList163">
    <w:name w:val="No List163"/>
    <w:next w:val="NoList"/>
    <w:uiPriority w:val="99"/>
    <w:semiHidden/>
    <w:unhideWhenUsed/>
    <w:rsid w:val="00212EB0"/>
  </w:style>
  <w:style w:type="numbering" w:customStyle="1" w:styleId="NoList173">
    <w:name w:val="No List173"/>
    <w:next w:val="NoList"/>
    <w:uiPriority w:val="99"/>
    <w:semiHidden/>
    <w:unhideWhenUsed/>
    <w:rsid w:val="00212EB0"/>
  </w:style>
  <w:style w:type="numbering" w:customStyle="1" w:styleId="NoList253">
    <w:name w:val="No List253"/>
    <w:next w:val="NoList"/>
    <w:uiPriority w:val="99"/>
    <w:semiHidden/>
    <w:unhideWhenUsed/>
    <w:rsid w:val="00212EB0"/>
  </w:style>
  <w:style w:type="numbering" w:customStyle="1" w:styleId="NoList353">
    <w:name w:val="No List353"/>
    <w:next w:val="NoList"/>
    <w:uiPriority w:val="99"/>
    <w:semiHidden/>
    <w:unhideWhenUsed/>
    <w:rsid w:val="00212EB0"/>
  </w:style>
  <w:style w:type="numbering" w:customStyle="1" w:styleId="NoList453">
    <w:name w:val="No List453"/>
    <w:next w:val="NoList"/>
    <w:uiPriority w:val="99"/>
    <w:semiHidden/>
    <w:unhideWhenUsed/>
    <w:rsid w:val="00212EB0"/>
  </w:style>
  <w:style w:type="numbering" w:customStyle="1" w:styleId="NoList543">
    <w:name w:val="No List543"/>
    <w:next w:val="NoList"/>
    <w:uiPriority w:val="99"/>
    <w:semiHidden/>
    <w:unhideWhenUsed/>
    <w:rsid w:val="00212EB0"/>
  </w:style>
  <w:style w:type="numbering" w:customStyle="1" w:styleId="NoList643">
    <w:name w:val="No List643"/>
    <w:next w:val="NoList"/>
    <w:uiPriority w:val="99"/>
    <w:semiHidden/>
    <w:unhideWhenUsed/>
    <w:rsid w:val="00212EB0"/>
  </w:style>
  <w:style w:type="numbering" w:customStyle="1" w:styleId="NoList743">
    <w:name w:val="No List743"/>
    <w:next w:val="NoList"/>
    <w:uiPriority w:val="99"/>
    <w:semiHidden/>
    <w:unhideWhenUsed/>
    <w:rsid w:val="00212EB0"/>
  </w:style>
  <w:style w:type="numbering" w:customStyle="1" w:styleId="NoList833">
    <w:name w:val="No List833"/>
    <w:next w:val="NoList"/>
    <w:uiPriority w:val="99"/>
    <w:semiHidden/>
    <w:unhideWhenUsed/>
    <w:rsid w:val="00212EB0"/>
  </w:style>
  <w:style w:type="numbering" w:customStyle="1" w:styleId="NoList933">
    <w:name w:val="No List933"/>
    <w:next w:val="NoList"/>
    <w:uiPriority w:val="99"/>
    <w:semiHidden/>
    <w:unhideWhenUsed/>
    <w:rsid w:val="00212EB0"/>
  </w:style>
  <w:style w:type="numbering" w:customStyle="1" w:styleId="NoList1143">
    <w:name w:val="No List1143"/>
    <w:next w:val="NoList"/>
    <w:uiPriority w:val="99"/>
    <w:semiHidden/>
    <w:unhideWhenUsed/>
    <w:rsid w:val="00212EB0"/>
  </w:style>
  <w:style w:type="numbering" w:customStyle="1" w:styleId="NoList2143">
    <w:name w:val="No List2143"/>
    <w:next w:val="NoList"/>
    <w:uiPriority w:val="99"/>
    <w:semiHidden/>
    <w:unhideWhenUsed/>
    <w:rsid w:val="00212EB0"/>
  </w:style>
  <w:style w:type="numbering" w:customStyle="1" w:styleId="NoList3143">
    <w:name w:val="No List3143"/>
    <w:next w:val="NoList"/>
    <w:uiPriority w:val="99"/>
    <w:semiHidden/>
    <w:unhideWhenUsed/>
    <w:rsid w:val="00212EB0"/>
  </w:style>
  <w:style w:type="numbering" w:customStyle="1" w:styleId="NoList4143">
    <w:name w:val="No List4143"/>
    <w:next w:val="NoList"/>
    <w:uiPriority w:val="99"/>
    <w:semiHidden/>
    <w:unhideWhenUsed/>
    <w:rsid w:val="00212EB0"/>
  </w:style>
  <w:style w:type="numbering" w:customStyle="1" w:styleId="NoList5133">
    <w:name w:val="No List5133"/>
    <w:next w:val="NoList"/>
    <w:uiPriority w:val="99"/>
    <w:semiHidden/>
    <w:unhideWhenUsed/>
    <w:rsid w:val="00212EB0"/>
  </w:style>
  <w:style w:type="numbering" w:customStyle="1" w:styleId="NoList6133">
    <w:name w:val="No List6133"/>
    <w:next w:val="NoList"/>
    <w:uiPriority w:val="99"/>
    <w:semiHidden/>
    <w:unhideWhenUsed/>
    <w:rsid w:val="00212EB0"/>
  </w:style>
  <w:style w:type="numbering" w:customStyle="1" w:styleId="NoList7133">
    <w:name w:val="No List7133"/>
    <w:next w:val="NoList"/>
    <w:uiPriority w:val="99"/>
    <w:semiHidden/>
    <w:unhideWhenUsed/>
    <w:rsid w:val="00212EB0"/>
  </w:style>
  <w:style w:type="numbering" w:customStyle="1" w:styleId="NoList8133">
    <w:name w:val="No List8133"/>
    <w:next w:val="NoList"/>
    <w:uiPriority w:val="99"/>
    <w:semiHidden/>
    <w:unhideWhenUsed/>
    <w:rsid w:val="00212EB0"/>
  </w:style>
  <w:style w:type="numbering" w:customStyle="1" w:styleId="NoList9123">
    <w:name w:val="No List9123"/>
    <w:next w:val="NoList"/>
    <w:uiPriority w:val="99"/>
    <w:semiHidden/>
    <w:unhideWhenUsed/>
    <w:rsid w:val="00212EB0"/>
  </w:style>
  <w:style w:type="numbering" w:customStyle="1" w:styleId="LFO1933">
    <w:name w:val="LFO1933"/>
    <w:basedOn w:val="NoList"/>
    <w:rsid w:val="00212EB0"/>
  </w:style>
  <w:style w:type="numbering" w:customStyle="1" w:styleId="NoList1023">
    <w:name w:val="No List1023"/>
    <w:next w:val="NoList"/>
    <w:uiPriority w:val="99"/>
    <w:semiHidden/>
    <w:unhideWhenUsed/>
    <w:rsid w:val="00212EB0"/>
  </w:style>
  <w:style w:type="numbering" w:customStyle="1" w:styleId="LFO19123">
    <w:name w:val="LFO19123"/>
    <w:basedOn w:val="NoList"/>
    <w:rsid w:val="00212EB0"/>
  </w:style>
  <w:style w:type="numbering" w:customStyle="1" w:styleId="NoList1243">
    <w:name w:val="No List1243"/>
    <w:next w:val="NoList"/>
    <w:uiPriority w:val="99"/>
    <w:semiHidden/>
    <w:rsid w:val="00212EB0"/>
  </w:style>
  <w:style w:type="numbering" w:customStyle="1" w:styleId="NoList11143">
    <w:name w:val="No List11143"/>
    <w:next w:val="NoList"/>
    <w:uiPriority w:val="99"/>
    <w:semiHidden/>
    <w:unhideWhenUsed/>
    <w:rsid w:val="00212EB0"/>
  </w:style>
  <w:style w:type="numbering" w:customStyle="1" w:styleId="1430">
    <w:name w:val="无列表143"/>
    <w:next w:val="NoList"/>
    <w:semiHidden/>
    <w:rsid w:val="00212EB0"/>
  </w:style>
  <w:style w:type="numbering" w:customStyle="1" w:styleId="1431">
    <w:name w:val="リストなし143"/>
    <w:next w:val="NoList"/>
    <w:uiPriority w:val="99"/>
    <w:semiHidden/>
    <w:unhideWhenUsed/>
    <w:rsid w:val="00212EB0"/>
  </w:style>
  <w:style w:type="numbering" w:customStyle="1" w:styleId="1143">
    <w:name w:val="无列表1143"/>
    <w:next w:val="NoList"/>
    <w:semiHidden/>
    <w:rsid w:val="00212EB0"/>
  </w:style>
  <w:style w:type="numbering" w:customStyle="1" w:styleId="11330">
    <w:name w:val="リストなし1133"/>
    <w:next w:val="NoList"/>
    <w:uiPriority w:val="99"/>
    <w:semiHidden/>
    <w:unhideWhenUsed/>
    <w:rsid w:val="00212EB0"/>
  </w:style>
  <w:style w:type="numbering" w:customStyle="1" w:styleId="NoList2243">
    <w:name w:val="No List2243"/>
    <w:next w:val="NoList"/>
    <w:uiPriority w:val="99"/>
    <w:semiHidden/>
    <w:unhideWhenUsed/>
    <w:rsid w:val="00212EB0"/>
  </w:style>
  <w:style w:type="numbering" w:customStyle="1" w:styleId="NoList3243">
    <w:name w:val="No List3243"/>
    <w:next w:val="NoList"/>
    <w:uiPriority w:val="99"/>
    <w:semiHidden/>
    <w:unhideWhenUsed/>
    <w:rsid w:val="00212EB0"/>
  </w:style>
  <w:style w:type="numbering" w:customStyle="1" w:styleId="NoList4233">
    <w:name w:val="No List4233"/>
    <w:next w:val="NoList"/>
    <w:uiPriority w:val="99"/>
    <w:semiHidden/>
    <w:unhideWhenUsed/>
    <w:rsid w:val="00212EB0"/>
  </w:style>
  <w:style w:type="numbering" w:customStyle="1" w:styleId="NoList21133">
    <w:name w:val="No List21133"/>
    <w:next w:val="NoList"/>
    <w:uiPriority w:val="99"/>
    <w:semiHidden/>
    <w:unhideWhenUsed/>
    <w:rsid w:val="00212EB0"/>
  </w:style>
  <w:style w:type="numbering" w:customStyle="1" w:styleId="NoList31133">
    <w:name w:val="No List31133"/>
    <w:next w:val="NoList"/>
    <w:uiPriority w:val="99"/>
    <w:semiHidden/>
    <w:unhideWhenUsed/>
    <w:rsid w:val="00212EB0"/>
  </w:style>
  <w:style w:type="numbering" w:customStyle="1" w:styleId="NoList41133">
    <w:name w:val="No List41133"/>
    <w:next w:val="NoList"/>
    <w:uiPriority w:val="99"/>
    <w:semiHidden/>
    <w:unhideWhenUsed/>
    <w:rsid w:val="00212EB0"/>
  </w:style>
  <w:style w:type="numbering" w:customStyle="1" w:styleId="111330">
    <w:name w:val="无列表11133"/>
    <w:next w:val="NoList"/>
    <w:semiHidden/>
    <w:rsid w:val="00212EB0"/>
  </w:style>
  <w:style w:type="numbering" w:customStyle="1" w:styleId="NoList111133">
    <w:name w:val="No List111133"/>
    <w:next w:val="NoList"/>
    <w:uiPriority w:val="99"/>
    <w:semiHidden/>
    <w:unhideWhenUsed/>
    <w:rsid w:val="00212EB0"/>
  </w:style>
  <w:style w:type="numbering" w:customStyle="1" w:styleId="NoList12133">
    <w:name w:val="No List12133"/>
    <w:next w:val="NoList"/>
    <w:uiPriority w:val="99"/>
    <w:semiHidden/>
    <w:unhideWhenUsed/>
    <w:rsid w:val="00212EB0"/>
  </w:style>
  <w:style w:type="numbering" w:customStyle="1" w:styleId="NoList22133">
    <w:name w:val="No List22133"/>
    <w:next w:val="NoList"/>
    <w:uiPriority w:val="99"/>
    <w:semiHidden/>
    <w:unhideWhenUsed/>
    <w:rsid w:val="00212EB0"/>
  </w:style>
  <w:style w:type="numbering" w:customStyle="1" w:styleId="NoList32133">
    <w:name w:val="No List32133"/>
    <w:next w:val="NoList"/>
    <w:uiPriority w:val="99"/>
    <w:semiHidden/>
    <w:unhideWhenUsed/>
    <w:rsid w:val="00212EB0"/>
  </w:style>
  <w:style w:type="numbering" w:customStyle="1" w:styleId="NoList191">
    <w:name w:val="No List191"/>
    <w:next w:val="NoList"/>
    <w:uiPriority w:val="99"/>
    <w:semiHidden/>
    <w:unhideWhenUsed/>
    <w:rsid w:val="00212EB0"/>
  </w:style>
  <w:style w:type="numbering" w:customStyle="1" w:styleId="324">
    <w:name w:val="无列表32"/>
    <w:next w:val="NoList"/>
    <w:uiPriority w:val="99"/>
    <w:semiHidden/>
    <w:unhideWhenUsed/>
    <w:rsid w:val="00212EB0"/>
  </w:style>
  <w:style w:type="table" w:customStyle="1" w:styleId="TableGrid652">
    <w:name w:val="Table Grid652"/>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12EB0"/>
  </w:style>
  <w:style w:type="table" w:customStyle="1" w:styleId="TableGrid30">
    <w:name w:val="Table Grid3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2EB0"/>
  </w:style>
  <w:style w:type="numbering" w:customStyle="1" w:styleId="NoList210">
    <w:name w:val="No List210"/>
    <w:next w:val="NoList"/>
    <w:uiPriority w:val="99"/>
    <w:semiHidden/>
    <w:unhideWhenUsed/>
    <w:rsid w:val="00212EB0"/>
  </w:style>
  <w:style w:type="numbering" w:customStyle="1" w:styleId="NoList39">
    <w:name w:val="No List39"/>
    <w:next w:val="NoList"/>
    <w:uiPriority w:val="99"/>
    <w:semiHidden/>
    <w:unhideWhenUsed/>
    <w:rsid w:val="00212EB0"/>
  </w:style>
  <w:style w:type="numbering" w:customStyle="1" w:styleId="NoList49">
    <w:name w:val="No List49"/>
    <w:next w:val="NoList"/>
    <w:uiPriority w:val="99"/>
    <w:semiHidden/>
    <w:unhideWhenUsed/>
    <w:rsid w:val="00212EB0"/>
  </w:style>
  <w:style w:type="numbering" w:customStyle="1" w:styleId="NoList58">
    <w:name w:val="No List58"/>
    <w:next w:val="NoList"/>
    <w:uiPriority w:val="99"/>
    <w:semiHidden/>
    <w:unhideWhenUsed/>
    <w:rsid w:val="00212EB0"/>
  </w:style>
  <w:style w:type="numbering" w:customStyle="1" w:styleId="NoList1110">
    <w:name w:val="No List1110"/>
    <w:next w:val="NoList"/>
    <w:uiPriority w:val="99"/>
    <w:semiHidden/>
    <w:unhideWhenUsed/>
    <w:rsid w:val="00212EB0"/>
  </w:style>
  <w:style w:type="numbering" w:customStyle="1" w:styleId="NoList218">
    <w:name w:val="No List218"/>
    <w:next w:val="NoList"/>
    <w:uiPriority w:val="99"/>
    <w:semiHidden/>
    <w:unhideWhenUsed/>
    <w:rsid w:val="00212EB0"/>
  </w:style>
  <w:style w:type="numbering" w:customStyle="1" w:styleId="NoList318">
    <w:name w:val="No List318"/>
    <w:next w:val="NoList"/>
    <w:uiPriority w:val="99"/>
    <w:semiHidden/>
    <w:unhideWhenUsed/>
    <w:rsid w:val="00212EB0"/>
  </w:style>
  <w:style w:type="numbering" w:customStyle="1" w:styleId="NoList418">
    <w:name w:val="No List418"/>
    <w:next w:val="NoList"/>
    <w:uiPriority w:val="99"/>
    <w:semiHidden/>
    <w:unhideWhenUsed/>
    <w:rsid w:val="00212EB0"/>
  </w:style>
  <w:style w:type="numbering" w:customStyle="1" w:styleId="NoList68">
    <w:name w:val="No List68"/>
    <w:next w:val="NoList"/>
    <w:uiPriority w:val="99"/>
    <w:semiHidden/>
    <w:unhideWhenUsed/>
    <w:rsid w:val="00212EB0"/>
  </w:style>
  <w:style w:type="numbering" w:customStyle="1" w:styleId="180">
    <w:name w:val="无列表18"/>
    <w:next w:val="NoList"/>
    <w:uiPriority w:val="99"/>
    <w:semiHidden/>
    <w:rsid w:val="00212EB0"/>
  </w:style>
  <w:style w:type="numbering" w:customStyle="1" w:styleId="181">
    <w:name w:val="リストなし18"/>
    <w:next w:val="NoList"/>
    <w:uiPriority w:val="99"/>
    <w:semiHidden/>
    <w:unhideWhenUsed/>
    <w:rsid w:val="00212EB0"/>
  </w:style>
  <w:style w:type="numbering" w:customStyle="1" w:styleId="118">
    <w:name w:val="无列表118"/>
    <w:next w:val="NoList"/>
    <w:semiHidden/>
    <w:rsid w:val="00212EB0"/>
  </w:style>
  <w:style w:type="numbering" w:customStyle="1" w:styleId="1171">
    <w:name w:val="リストなし117"/>
    <w:next w:val="NoList"/>
    <w:uiPriority w:val="99"/>
    <w:semiHidden/>
    <w:unhideWhenUsed/>
    <w:rsid w:val="00212EB0"/>
  </w:style>
  <w:style w:type="numbering" w:customStyle="1" w:styleId="NoList1118">
    <w:name w:val="No List1118"/>
    <w:next w:val="NoList"/>
    <w:uiPriority w:val="99"/>
    <w:semiHidden/>
    <w:unhideWhenUsed/>
    <w:rsid w:val="00212EB0"/>
  </w:style>
  <w:style w:type="numbering" w:customStyle="1" w:styleId="NoList78">
    <w:name w:val="No List78"/>
    <w:next w:val="NoList"/>
    <w:uiPriority w:val="99"/>
    <w:semiHidden/>
    <w:unhideWhenUsed/>
    <w:rsid w:val="00212EB0"/>
  </w:style>
  <w:style w:type="numbering" w:customStyle="1" w:styleId="NoList128">
    <w:name w:val="No List128"/>
    <w:next w:val="NoList"/>
    <w:uiPriority w:val="99"/>
    <w:semiHidden/>
    <w:unhideWhenUsed/>
    <w:rsid w:val="00212EB0"/>
  </w:style>
  <w:style w:type="numbering" w:customStyle="1" w:styleId="NoList228">
    <w:name w:val="No List228"/>
    <w:next w:val="NoList"/>
    <w:uiPriority w:val="99"/>
    <w:semiHidden/>
    <w:unhideWhenUsed/>
    <w:rsid w:val="00212EB0"/>
  </w:style>
  <w:style w:type="numbering" w:customStyle="1" w:styleId="NoList328">
    <w:name w:val="No List328"/>
    <w:next w:val="NoList"/>
    <w:uiPriority w:val="99"/>
    <w:semiHidden/>
    <w:unhideWhenUsed/>
    <w:rsid w:val="00212EB0"/>
  </w:style>
  <w:style w:type="numbering" w:customStyle="1" w:styleId="NoList427">
    <w:name w:val="No List427"/>
    <w:next w:val="NoList"/>
    <w:uiPriority w:val="99"/>
    <w:semiHidden/>
    <w:unhideWhenUsed/>
    <w:rsid w:val="00212EB0"/>
  </w:style>
  <w:style w:type="numbering" w:customStyle="1" w:styleId="NoList517">
    <w:name w:val="No List517"/>
    <w:next w:val="NoList"/>
    <w:uiPriority w:val="99"/>
    <w:semiHidden/>
    <w:unhideWhenUsed/>
    <w:rsid w:val="00212EB0"/>
  </w:style>
  <w:style w:type="numbering" w:customStyle="1" w:styleId="NoList2117">
    <w:name w:val="No List2117"/>
    <w:next w:val="NoList"/>
    <w:uiPriority w:val="99"/>
    <w:semiHidden/>
    <w:unhideWhenUsed/>
    <w:rsid w:val="00212EB0"/>
  </w:style>
  <w:style w:type="numbering" w:customStyle="1" w:styleId="NoList3117">
    <w:name w:val="No List3117"/>
    <w:next w:val="NoList"/>
    <w:uiPriority w:val="99"/>
    <w:semiHidden/>
    <w:unhideWhenUsed/>
    <w:rsid w:val="00212EB0"/>
  </w:style>
  <w:style w:type="numbering" w:customStyle="1" w:styleId="NoList4117">
    <w:name w:val="No List4117"/>
    <w:next w:val="NoList"/>
    <w:uiPriority w:val="99"/>
    <w:semiHidden/>
    <w:unhideWhenUsed/>
    <w:rsid w:val="00212EB0"/>
  </w:style>
  <w:style w:type="numbering" w:customStyle="1" w:styleId="NoList617">
    <w:name w:val="No List617"/>
    <w:next w:val="NoList"/>
    <w:uiPriority w:val="99"/>
    <w:semiHidden/>
    <w:unhideWhenUsed/>
    <w:rsid w:val="00212EB0"/>
  </w:style>
  <w:style w:type="numbering" w:customStyle="1" w:styleId="1117">
    <w:name w:val="无列表1117"/>
    <w:next w:val="NoList"/>
    <w:semiHidden/>
    <w:rsid w:val="00212EB0"/>
  </w:style>
  <w:style w:type="numbering" w:customStyle="1" w:styleId="NoList11117">
    <w:name w:val="No List11117"/>
    <w:next w:val="NoList"/>
    <w:uiPriority w:val="99"/>
    <w:semiHidden/>
    <w:unhideWhenUsed/>
    <w:rsid w:val="00212EB0"/>
  </w:style>
  <w:style w:type="numbering" w:customStyle="1" w:styleId="NoList717">
    <w:name w:val="No List717"/>
    <w:next w:val="NoList"/>
    <w:uiPriority w:val="99"/>
    <w:semiHidden/>
    <w:unhideWhenUsed/>
    <w:rsid w:val="00212EB0"/>
  </w:style>
  <w:style w:type="numbering" w:customStyle="1" w:styleId="NoList1217">
    <w:name w:val="No List1217"/>
    <w:next w:val="NoList"/>
    <w:uiPriority w:val="99"/>
    <w:semiHidden/>
    <w:unhideWhenUsed/>
    <w:rsid w:val="00212EB0"/>
  </w:style>
  <w:style w:type="numbering" w:customStyle="1" w:styleId="NoList2217">
    <w:name w:val="No List2217"/>
    <w:next w:val="NoList"/>
    <w:uiPriority w:val="99"/>
    <w:semiHidden/>
    <w:unhideWhenUsed/>
    <w:rsid w:val="00212EB0"/>
  </w:style>
  <w:style w:type="numbering" w:customStyle="1" w:styleId="NoList3217">
    <w:name w:val="No List3217"/>
    <w:next w:val="NoList"/>
    <w:uiPriority w:val="99"/>
    <w:semiHidden/>
    <w:unhideWhenUsed/>
    <w:rsid w:val="00212EB0"/>
  </w:style>
  <w:style w:type="table" w:customStyle="1" w:styleId="TableGrid68">
    <w:name w:val="Table Grid68"/>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12EB0"/>
  </w:style>
  <w:style w:type="numbering" w:customStyle="1" w:styleId="NoList134">
    <w:name w:val="No List134"/>
    <w:next w:val="NoList"/>
    <w:uiPriority w:val="99"/>
    <w:semiHidden/>
    <w:unhideWhenUsed/>
    <w:rsid w:val="00212EB0"/>
  </w:style>
  <w:style w:type="numbering" w:customStyle="1" w:styleId="NoList234">
    <w:name w:val="No List234"/>
    <w:next w:val="NoList"/>
    <w:uiPriority w:val="99"/>
    <w:semiHidden/>
    <w:unhideWhenUsed/>
    <w:rsid w:val="00212EB0"/>
  </w:style>
  <w:style w:type="numbering" w:customStyle="1" w:styleId="NoList334">
    <w:name w:val="No List334"/>
    <w:next w:val="NoList"/>
    <w:uiPriority w:val="99"/>
    <w:semiHidden/>
    <w:unhideWhenUsed/>
    <w:rsid w:val="00212EB0"/>
  </w:style>
  <w:style w:type="numbering" w:customStyle="1" w:styleId="NoList434">
    <w:name w:val="No List434"/>
    <w:next w:val="NoList"/>
    <w:uiPriority w:val="99"/>
    <w:semiHidden/>
    <w:unhideWhenUsed/>
    <w:rsid w:val="00212EB0"/>
  </w:style>
  <w:style w:type="numbering" w:customStyle="1" w:styleId="NoList524">
    <w:name w:val="No List524"/>
    <w:next w:val="NoList"/>
    <w:uiPriority w:val="99"/>
    <w:semiHidden/>
    <w:unhideWhenUsed/>
    <w:rsid w:val="00212EB0"/>
  </w:style>
  <w:style w:type="numbering" w:customStyle="1" w:styleId="NoList624">
    <w:name w:val="No List624"/>
    <w:next w:val="NoList"/>
    <w:uiPriority w:val="99"/>
    <w:semiHidden/>
    <w:unhideWhenUsed/>
    <w:rsid w:val="00212EB0"/>
  </w:style>
  <w:style w:type="numbering" w:customStyle="1" w:styleId="NoList724">
    <w:name w:val="No List724"/>
    <w:next w:val="NoList"/>
    <w:uiPriority w:val="99"/>
    <w:semiHidden/>
    <w:unhideWhenUsed/>
    <w:rsid w:val="00212EB0"/>
  </w:style>
  <w:style w:type="numbering" w:customStyle="1" w:styleId="NoList817">
    <w:name w:val="No List817"/>
    <w:next w:val="NoList"/>
    <w:uiPriority w:val="99"/>
    <w:semiHidden/>
    <w:unhideWhenUsed/>
    <w:rsid w:val="00212EB0"/>
  </w:style>
  <w:style w:type="numbering" w:customStyle="1" w:styleId="NoList97">
    <w:name w:val="No List97"/>
    <w:next w:val="NoList"/>
    <w:uiPriority w:val="99"/>
    <w:semiHidden/>
    <w:unhideWhenUsed/>
    <w:rsid w:val="00212EB0"/>
  </w:style>
  <w:style w:type="numbering" w:customStyle="1" w:styleId="NoList1124">
    <w:name w:val="No List1124"/>
    <w:next w:val="NoList"/>
    <w:uiPriority w:val="99"/>
    <w:semiHidden/>
    <w:unhideWhenUsed/>
    <w:rsid w:val="00212EB0"/>
  </w:style>
  <w:style w:type="numbering" w:customStyle="1" w:styleId="NoList2124">
    <w:name w:val="No List2124"/>
    <w:next w:val="NoList"/>
    <w:uiPriority w:val="99"/>
    <w:semiHidden/>
    <w:unhideWhenUsed/>
    <w:rsid w:val="00212EB0"/>
  </w:style>
  <w:style w:type="numbering" w:customStyle="1" w:styleId="NoList3124">
    <w:name w:val="No List3124"/>
    <w:next w:val="NoList"/>
    <w:uiPriority w:val="99"/>
    <w:semiHidden/>
    <w:unhideWhenUsed/>
    <w:rsid w:val="00212EB0"/>
  </w:style>
  <w:style w:type="numbering" w:customStyle="1" w:styleId="NoList4124">
    <w:name w:val="No List4124"/>
    <w:next w:val="NoList"/>
    <w:uiPriority w:val="99"/>
    <w:semiHidden/>
    <w:unhideWhenUsed/>
    <w:rsid w:val="00212EB0"/>
  </w:style>
  <w:style w:type="numbering" w:customStyle="1" w:styleId="NoList5114">
    <w:name w:val="No List5114"/>
    <w:next w:val="NoList"/>
    <w:uiPriority w:val="99"/>
    <w:semiHidden/>
    <w:unhideWhenUsed/>
    <w:rsid w:val="00212EB0"/>
  </w:style>
  <w:style w:type="numbering" w:customStyle="1" w:styleId="NoList6114">
    <w:name w:val="No List6114"/>
    <w:next w:val="NoList"/>
    <w:uiPriority w:val="99"/>
    <w:semiHidden/>
    <w:unhideWhenUsed/>
    <w:rsid w:val="00212EB0"/>
  </w:style>
  <w:style w:type="numbering" w:customStyle="1" w:styleId="NoList7114">
    <w:name w:val="No List7114"/>
    <w:next w:val="NoList"/>
    <w:uiPriority w:val="99"/>
    <w:semiHidden/>
    <w:unhideWhenUsed/>
    <w:rsid w:val="00212EB0"/>
  </w:style>
  <w:style w:type="numbering" w:customStyle="1" w:styleId="NoList8114">
    <w:name w:val="No List8114"/>
    <w:next w:val="NoList"/>
    <w:uiPriority w:val="99"/>
    <w:semiHidden/>
    <w:unhideWhenUsed/>
    <w:rsid w:val="00212EB0"/>
  </w:style>
  <w:style w:type="numbering" w:customStyle="1" w:styleId="NoList916">
    <w:name w:val="No List916"/>
    <w:next w:val="NoList"/>
    <w:uiPriority w:val="99"/>
    <w:semiHidden/>
    <w:unhideWhenUsed/>
    <w:rsid w:val="00212EB0"/>
  </w:style>
  <w:style w:type="numbering" w:customStyle="1" w:styleId="NoList106">
    <w:name w:val="No List106"/>
    <w:next w:val="NoList"/>
    <w:uiPriority w:val="99"/>
    <w:semiHidden/>
    <w:unhideWhenUsed/>
    <w:rsid w:val="00212EB0"/>
  </w:style>
  <w:style w:type="numbering" w:customStyle="1" w:styleId="LFO1916">
    <w:name w:val="LFO1916"/>
    <w:basedOn w:val="NoList"/>
    <w:rsid w:val="00212EB0"/>
  </w:style>
  <w:style w:type="numbering" w:customStyle="1" w:styleId="NoList1224">
    <w:name w:val="No List1224"/>
    <w:next w:val="NoList"/>
    <w:uiPriority w:val="99"/>
    <w:semiHidden/>
    <w:rsid w:val="00212EB0"/>
  </w:style>
  <w:style w:type="numbering" w:customStyle="1" w:styleId="NoList11124">
    <w:name w:val="No List11124"/>
    <w:next w:val="NoList"/>
    <w:uiPriority w:val="99"/>
    <w:semiHidden/>
    <w:unhideWhenUsed/>
    <w:rsid w:val="00212EB0"/>
  </w:style>
  <w:style w:type="numbering" w:customStyle="1" w:styleId="1240">
    <w:name w:val="无列表124"/>
    <w:next w:val="NoList"/>
    <w:semiHidden/>
    <w:rsid w:val="00212EB0"/>
  </w:style>
  <w:style w:type="numbering" w:customStyle="1" w:styleId="1241">
    <w:name w:val="リストなし124"/>
    <w:next w:val="NoList"/>
    <w:uiPriority w:val="99"/>
    <w:semiHidden/>
    <w:unhideWhenUsed/>
    <w:rsid w:val="00212EB0"/>
  </w:style>
  <w:style w:type="numbering" w:customStyle="1" w:styleId="1124">
    <w:name w:val="无列表1124"/>
    <w:next w:val="NoList"/>
    <w:semiHidden/>
    <w:rsid w:val="00212EB0"/>
  </w:style>
  <w:style w:type="numbering" w:customStyle="1" w:styleId="11143">
    <w:name w:val="リストなし1114"/>
    <w:next w:val="NoList"/>
    <w:uiPriority w:val="99"/>
    <w:semiHidden/>
    <w:unhideWhenUsed/>
    <w:rsid w:val="00212EB0"/>
  </w:style>
  <w:style w:type="numbering" w:customStyle="1" w:styleId="NoList2224">
    <w:name w:val="No List2224"/>
    <w:next w:val="NoList"/>
    <w:uiPriority w:val="99"/>
    <w:semiHidden/>
    <w:unhideWhenUsed/>
    <w:rsid w:val="00212EB0"/>
  </w:style>
  <w:style w:type="numbering" w:customStyle="1" w:styleId="NoList3224">
    <w:name w:val="No List3224"/>
    <w:next w:val="NoList"/>
    <w:uiPriority w:val="99"/>
    <w:semiHidden/>
    <w:unhideWhenUsed/>
    <w:rsid w:val="00212EB0"/>
  </w:style>
  <w:style w:type="numbering" w:customStyle="1" w:styleId="NoList4214">
    <w:name w:val="No List4214"/>
    <w:next w:val="NoList"/>
    <w:uiPriority w:val="99"/>
    <w:semiHidden/>
    <w:unhideWhenUsed/>
    <w:rsid w:val="00212EB0"/>
  </w:style>
  <w:style w:type="numbering" w:customStyle="1" w:styleId="NoList21114">
    <w:name w:val="No List21114"/>
    <w:next w:val="NoList"/>
    <w:uiPriority w:val="99"/>
    <w:semiHidden/>
    <w:unhideWhenUsed/>
    <w:rsid w:val="00212EB0"/>
  </w:style>
  <w:style w:type="numbering" w:customStyle="1" w:styleId="NoList31114">
    <w:name w:val="No List31114"/>
    <w:next w:val="NoList"/>
    <w:uiPriority w:val="99"/>
    <w:semiHidden/>
    <w:unhideWhenUsed/>
    <w:rsid w:val="00212EB0"/>
  </w:style>
  <w:style w:type="numbering" w:customStyle="1" w:styleId="NoList41114">
    <w:name w:val="No List41114"/>
    <w:next w:val="NoList"/>
    <w:uiPriority w:val="99"/>
    <w:semiHidden/>
    <w:unhideWhenUsed/>
    <w:rsid w:val="00212EB0"/>
  </w:style>
  <w:style w:type="numbering" w:customStyle="1" w:styleId="11114">
    <w:name w:val="无列表11114"/>
    <w:next w:val="NoList"/>
    <w:semiHidden/>
    <w:rsid w:val="00212EB0"/>
  </w:style>
  <w:style w:type="numbering" w:customStyle="1" w:styleId="NoList111114">
    <w:name w:val="No List111114"/>
    <w:next w:val="NoList"/>
    <w:uiPriority w:val="99"/>
    <w:semiHidden/>
    <w:unhideWhenUsed/>
    <w:rsid w:val="00212EB0"/>
  </w:style>
  <w:style w:type="numbering" w:customStyle="1" w:styleId="NoList12114">
    <w:name w:val="No List12114"/>
    <w:next w:val="NoList"/>
    <w:uiPriority w:val="99"/>
    <w:semiHidden/>
    <w:unhideWhenUsed/>
    <w:rsid w:val="00212EB0"/>
  </w:style>
  <w:style w:type="numbering" w:customStyle="1" w:styleId="NoList22114">
    <w:name w:val="No List22114"/>
    <w:next w:val="NoList"/>
    <w:uiPriority w:val="99"/>
    <w:semiHidden/>
    <w:unhideWhenUsed/>
    <w:rsid w:val="00212EB0"/>
  </w:style>
  <w:style w:type="numbering" w:customStyle="1" w:styleId="NoList32114">
    <w:name w:val="No List32114"/>
    <w:next w:val="NoList"/>
    <w:uiPriority w:val="99"/>
    <w:semiHidden/>
    <w:unhideWhenUsed/>
    <w:rsid w:val="00212EB0"/>
  </w:style>
  <w:style w:type="numbering" w:customStyle="1" w:styleId="NoList144">
    <w:name w:val="No List144"/>
    <w:next w:val="NoList"/>
    <w:uiPriority w:val="99"/>
    <w:semiHidden/>
    <w:unhideWhenUsed/>
    <w:rsid w:val="00212EB0"/>
  </w:style>
  <w:style w:type="numbering" w:customStyle="1" w:styleId="NoList154">
    <w:name w:val="No List154"/>
    <w:next w:val="NoList"/>
    <w:uiPriority w:val="99"/>
    <w:semiHidden/>
    <w:unhideWhenUsed/>
    <w:rsid w:val="00212EB0"/>
  </w:style>
  <w:style w:type="numbering" w:customStyle="1" w:styleId="NoList244">
    <w:name w:val="No List244"/>
    <w:next w:val="NoList"/>
    <w:uiPriority w:val="99"/>
    <w:semiHidden/>
    <w:unhideWhenUsed/>
    <w:rsid w:val="00212EB0"/>
  </w:style>
  <w:style w:type="numbering" w:customStyle="1" w:styleId="NoList344">
    <w:name w:val="No List344"/>
    <w:next w:val="NoList"/>
    <w:uiPriority w:val="99"/>
    <w:semiHidden/>
    <w:unhideWhenUsed/>
    <w:rsid w:val="00212EB0"/>
  </w:style>
  <w:style w:type="numbering" w:customStyle="1" w:styleId="NoList444">
    <w:name w:val="No List444"/>
    <w:next w:val="NoList"/>
    <w:uiPriority w:val="99"/>
    <w:semiHidden/>
    <w:unhideWhenUsed/>
    <w:rsid w:val="00212EB0"/>
  </w:style>
  <w:style w:type="numbering" w:customStyle="1" w:styleId="NoList534">
    <w:name w:val="No List534"/>
    <w:next w:val="NoList"/>
    <w:uiPriority w:val="99"/>
    <w:semiHidden/>
    <w:unhideWhenUsed/>
    <w:rsid w:val="00212EB0"/>
  </w:style>
  <w:style w:type="numbering" w:customStyle="1" w:styleId="NoList634">
    <w:name w:val="No List634"/>
    <w:next w:val="NoList"/>
    <w:uiPriority w:val="99"/>
    <w:semiHidden/>
    <w:unhideWhenUsed/>
    <w:rsid w:val="00212EB0"/>
  </w:style>
  <w:style w:type="numbering" w:customStyle="1" w:styleId="NoList734">
    <w:name w:val="No List734"/>
    <w:next w:val="NoList"/>
    <w:uiPriority w:val="99"/>
    <w:semiHidden/>
    <w:unhideWhenUsed/>
    <w:rsid w:val="00212EB0"/>
  </w:style>
  <w:style w:type="numbering" w:customStyle="1" w:styleId="NoList824">
    <w:name w:val="No List824"/>
    <w:next w:val="NoList"/>
    <w:uiPriority w:val="99"/>
    <w:semiHidden/>
    <w:unhideWhenUsed/>
    <w:rsid w:val="00212EB0"/>
  </w:style>
  <w:style w:type="numbering" w:customStyle="1" w:styleId="NoList924">
    <w:name w:val="No List924"/>
    <w:next w:val="NoList"/>
    <w:uiPriority w:val="99"/>
    <w:semiHidden/>
    <w:unhideWhenUsed/>
    <w:rsid w:val="00212EB0"/>
  </w:style>
  <w:style w:type="numbering" w:customStyle="1" w:styleId="NoList1134">
    <w:name w:val="No List1134"/>
    <w:next w:val="NoList"/>
    <w:uiPriority w:val="99"/>
    <w:semiHidden/>
    <w:unhideWhenUsed/>
    <w:rsid w:val="00212EB0"/>
  </w:style>
  <w:style w:type="numbering" w:customStyle="1" w:styleId="NoList2134">
    <w:name w:val="No List2134"/>
    <w:next w:val="NoList"/>
    <w:uiPriority w:val="99"/>
    <w:semiHidden/>
    <w:unhideWhenUsed/>
    <w:rsid w:val="00212EB0"/>
  </w:style>
  <w:style w:type="numbering" w:customStyle="1" w:styleId="NoList3134">
    <w:name w:val="No List3134"/>
    <w:next w:val="NoList"/>
    <w:uiPriority w:val="99"/>
    <w:semiHidden/>
    <w:unhideWhenUsed/>
    <w:rsid w:val="00212EB0"/>
  </w:style>
  <w:style w:type="numbering" w:customStyle="1" w:styleId="NoList4134">
    <w:name w:val="No List4134"/>
    <w:next w:val="NoList"/>
    <w:uiPriority w:val="99"/>
    <w:semiHidden/>
    <w:unhideWhenUsed/>
    <w:rsid w:val="00212EB0"/>
  </w:style>
  <w:style w:type="numbering" w:customStyle="1" w:styleId="NoList5124">
    <w:name w:val="No List5124"/>
    <w:next w:val="NoList"/>
    <w:uiPriority w:val="99"/>
    <w:semiHidden/>
    <w:unhideWhenUsed/>
    <w:rsid w:val="00212EB0"/>
  </w:style>
  <w:style w:type="numbering" w:customStyle="1" w:styleId="NoList6124">
    <w:name w:val="No List6124"/>
    <w:next w:val="NoList"/>
    <w:uiPriority w:val="99"/>
    <w:semiHidden/>
    <w:unhideWhenUsed/>
    <w:rsid w:val="00212EB0"/>
  </w:style>
  <w:style w:type="numbering" w:customStyle="1" w:styleId="NoList7124">
    <w:name w:val="No List7124"/>
    <w:next w:val="NoList"/>
    <w:uiPriority w:val="99"/>
    <w:semiHidden/>
    <w:unhideWhenUsed/>
    <w:rsid w:val="00212EB0"/>
  </w:style>
  <w:style w:type="numbering" w:customStyle="1" w:styleId="NoList8124">
    <w:name w:val="No List8124"/>
    <w:next w:val="NoList"/>
    <w:uiPriority w:val="99"/>
    <w:semiHidden/>
    <w:unhideWhenUsed/>
    <w:rsid w:val="00212EB0"/>
  </w:style>
  <w:style w:type="numbering" w:customStyle="1" w:styleId="NoList9114">
    <w:name w:val="No List9114"/>
    <w:next w:val="NoList"/>
    <w:uiPriority w:val="99"/>
    <w:semiHidden/>
    <w:unhideWhenUsed/>
    <w:rsid w:val="00212EB0"/>
  </w:style>
  <w:style w:type="numbering" w:customStyle="1" w:styleId="LFO1924">
    <w:name w:val="LFO1924"/>
    <w:basedOn w:val="NoList"/>
    <w:rsid w:val="00212EB0"/>
  </w:style>
  <w:style w:type="numbering" w:customStyle="1" w:styleId="NoList1014">
    <w:name w:val="No List1014"/>
    <w:next w:val="NoList"/>
    <w:uiPriority w:val="99"/>
    <w:semiHidden/>
    <w:unhideWhenUsed/>
    <w:rsid w:val="00212EB0"/>
  </w:style>
  <w:style w:type="numbering" w:customStyle="1" w:styleId="LFO19114">
    <w:name w:val="LFO19114"/>
    <w:basedOn w:val="NoList"/>
    <w:rsid w:val="00212EB0"/>
  </w:style>
  <w:style w:type="numbering" w:customStyle="1" w:styleId="NoList1234">
    <w:name w:val="No List1234"/>
    <w:next w:val="NoList"/>
    <w:uiPriority w:val="99"/>
    <w:semiHidden/>
    <w:rsid w:val="00212EB0"/>
  </w:style>
  <w:style w:type="numbering" w:customStyle="1" w:styleId="NoList11134">
    <w:name w:val="No List11134"/>
    <w:next w:val="NoList"/>
    <w:uiPriority w:val="99"/>
    <w:semiHidden/>
    <w:unhideWhenUsed/>
    <w:rsid w:val="00212EB0"/>
  </w:style>
  <w:style w:type="numbering" w:customStyle="1" w:styleId="1340">
    <w:name w:val="无列表134"/>
    <w:next w:val="NoList"/>
    <w:semiHidden/>
    <w:rsid w:val="00212EB0"/>
  </w:style>
  <w:style w:type="numbering" w:customStyle="1" w:styleId="1341">
    <w:name w:val="リストなし134"/>
    <w:next w:val="NoList"/>
    <w:uiPriority w:val="99"/>
    <w:semiHidden/>
    <w:unhideWhenUsed/>
    <w:rsid w:val="00212EB0"/>
  </w:style>
  <w:style w:type="numbering" w:customStyle="1" w:styleId="1134">
    <w:name w:val="无列表1134"/>
    <w:next w:val="NoList"/>
    <w:semiHidden/>
    <w:rsid w:val="00212EB0"/>
  </w:style>
  <w:style w:type="numbering" w:customStyle="1" w:styleId="11240">
    <w:name w:val="リストなし1124"/>
    <w:next w:val="NoList"/>
    <w:uiPriority w:val="99"/>
    <w:semiHidden/>
    <w:unhideWhenUsed/>
    <w:rsid w:val="00212EB0"/>
  </w:style>
  <w:style w:type="numbering" w:customStyle="1" w:styleId="NoList2234">
    <w:name w:val="No List2234"/>
    <w:next w:val="NoList"/>
    <w:uiPriority w:val="99"/>
    <w:semiHidden/>
    <w:unhideWhenUsed/>
    <w:rsid w:val="00212EB0"/>
  </w:style>
  <w:style w:type="numbering" w:customStyle="1" w:styleId="NoList3234">
    <w:name w:val="No List3234"/>
    <w:next w:val="NoList"/>
    <w:uiPriority w:val="99"/>
    <w:semiHidden/>
    <w:unhideWhenUsed/>
    <w:rsid w:val="00212EB0"/>
  </w:style>
  <w:style w:type="numbering" w:customStyle="1" w:styleId="NoList4224">
    <w:name w:val="No List4224"/>
    <w:next w:val="NoList"/>
    <w:uiPriority w:val="99"/>
    <w:semiHidden/>
    <w:unhideWhenUsed/>
    <w:rsid w:val="00212EB0"/>
  </w:style>
  <w:style w:type="numbering" w:customStyle="1" w:styleId="NoList21124">
    <w:name w:val="No List21124"/>
    <w:next w:val="NoList"/>
    <w:uiPriority w:val="99"/>
    <w:semiHidden/>
    <w:unhideWhenUsed/>
    <w:rsid w:val="00212EB0"/>
  </w:style>
  <w:style w:type="numbering" w:customStyle="1" w:styleId="NoList31124">
    <w:name w:val="No List31124"/>
    <w:next w:val="NoList"/>
    <w:uiPriority w:val="99"/>
    <w:semiHidden/>
    <w:unhideWhenUsed/>
    <w:rsid w:val="00212EB0"/>
  </w:style>
  <w:style w:type="numbering" w:customStyle="1" w:styleId="NoList41124">
    <w:name w:val="No List41124"/>
    <w:next w:val="NoList"/>
    <w:uiPriority w:val="99"/>
    <w:semiHidden/>
    <w:unhideWhenUsed/>
    <w:rsid w:val="00212EB0"/>
  </w:style>
  <w:style w:type="numbering" w:customStyle="1" w:styleId="11124">
    <w:name w:val="无列表11124"/>
    <w:next w:val="NoList"/>
    <w:semiHidden/>
    <w:rsid w:val="00212EB0"/>
  </w:style>
  <w:style w:type="numbering" w:customStyle="1" w:styleId="NoList111124">
    <w:name w:val="No List111124"/>
    <w:next w:val="NoList"/>
    <w:uiPriority w:val="99"/>
    <w:semiHidden/>
    <w:unhideWhenUsed/>
    <w:rsid w:val="00212EB0"/>
  </w:style>
  <w:style w:type="numbering" w:customStyle="1" w:styleId="NoList12124">
    <w:name w:val="No List12124"/>
    <w:next w:val="NoList"/>
    <w:uiPriority w:val="99"/>
    <w:semiHidden/>
    <w:unhideWhenUsed/>
    <w:rsid w:val="00212EB0"/>
  </w:style>
  <w:style w:type="numbering" w:customStyle="1" w:styleId="NoList22124">
    <w:name w:val="No List22124"/>
    <w:next w:val="NoList"/>
    <w:uiPriority w:val="99"/>
    <w:semiHidden/>
    <w:unhideWhenUsed/>
    <w:rsid w:val="00212EB0"/>
  </w:style>
  <w:style w:type="numbering" w:customStyle="1" w:styleId="NoList32124">
    <w:name w:val="No List32124"/>
    <w:next w:val="NoList"/>
    <w:uiPriority w:val="99"/>
    <w:semiHidden/>
    <w:unhideWhenUsed/>
    <w:rsid w:val="00212EB0"/>
  </w:style>
  <w:style w:type="numbering" w:customStyle="1" w:styleId="NoList164">
    <w:name w:val="No List164"/>
    <w:next w:val="NoList"/>
    <w:uiPriority w:val="99"/>
    <w:semiHidden/>
    <w:unhideWhenUsed/>
    <w:rsid w:val="00212EB0"/>
  </w:style>
  <w:style w:type="numbering" w:customStyle="1" w:styleId="NoList174">
    <w:name w:val="No List174"/>
    <w:next w:val="NoList"/>
    <w:uiPriority w:val="99"/>
    <w:semiHidden/>
    <w:unhideWhenUsed/>
    <w:rsid w:val="00212EB0"/>
  </w:style>
  <w:style w:type="numbering" w:customStyle="1" w:styleId="NoList254">
    <w:name w:val="No List254"/>
    <w:next w:val="NoList"/>
    <w:uiPriority w:val="99"/>
    <w:semiHidden/>
    <w:unhideWhenUsed/>
    <w:rsid w:val="00212EB0"/>
  </w:style>
  <w:style w:type="numbering" w:customStyle="1" w:styleId="NoList354">
    <w:name w:val="No List354"/>
    <w:next w:val="NoList"/>
    <w:uiPriority w:val="99"/>
    <w:semiHidden/>
    <w:unhideWhenUsed/>
    <w:rsid w:val="00212EB0"/>
  </w:style>
  <w:style w:type="numbering" w:customStyle="1" w:styleId="NoList454">
    <w:name w:val="No List454"/>
    <w:next w:val="NoList"/>
    <w:uiPriority w:val="99"/>
    <w:semiHidden/>
    <w:unhideWhenUsed/>
    <w:rsid w:val="00212EB0"/>
  </w:style>
  <w:style w:type="numbering" w:customStyle="1" w:styleId="NoList544">
    <w:name w:val="No List544"/>
    <w:next w:val="NoList"/>
    <w:uiPriority w:val="99"/>
    <w:semiHidden/>
    <w:unhideWhenUsed/>
    <w:rsid w:val="00212EB0"/>
  </w:style>
  <w:style w:type="numbering" w:customStyle="1" w:styleId="NoList644">
    <w:name w:val="No List644"/>
    <w:next w:val="NoList"/>
    <w:uiPriority w:val="99"/>
    <w:semiHidden/>
    <w:unhideWhenUsed/>
    <w:rsid w:val="00212EB0"/>
  </w:style>
  <w:style w:type="numbering" w:customStyle="1" w:styleId="NoList744">
    <w:name w:val="No List744"/>
    <w:next w:val="NoList"/>
    <w:uiPriority w:val="99"/>
    <w:semiHidden/>
    <w:unhideWhenUsed/>
    <w:rsid w:val="00212EB0"/>
  </w:style>
  <w:style w:type="numbering" w:customStyle="1" w:styleId="NoList834">
    <w:name w:val="No List834"/>
    <w:next w:val="NoList"/>
    <w:uiPriority w:val="99"/>
    <w:semiHidden/>
    <w:unhideWhenUsed/>
    <w:rsid w:val="00212EB0"/>
  </w:style>
  <w:style w:type="numbering" w:customStyle="1" w:styleId="NoList934">
    <w:name w:val="No List934"/>
    <w:next w:val="NoList"/>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A0101-D3AB-48F1-93C1-EBBFAF6755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MCC</cp:lastModifiedBy>
  <cp:revision>4</cp:revision>
  <dcterms:created xsi:type="dcterms:W3CDTF">2024-04-19T00:39:00Z</dcterms:created>
  <dcterms:modified xsi:type="dcterms:W3CDTF">2024-04-22T10:16:00Z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(3)OezHLscsnZBAr7tvS5z9W2tX26tLJsIihMHTRObY8PxpCaKEemIcS0MbYFMQoDdqCaj2M5vM
BP2xNnKqjFATgR4nk2slVinXx2syp+1JXSFbbjzR58R4+SrwzQ/186NirxuklOfjeQ1M0hvJ
cHtMgmSkr9x8SMBaiaTumnwS+p3OSeEVnBep82/ZgR8Qru4RMstjWR6xYbSSKEb+DHoI2oPH
qLH/gd92jgZULm+Ity</vt:lpwstr>
  </property>
  <property fmtid="{D5CDD505-2E9C-101B-9397-08002B2CF9AE}" pid="3" name="_2015_ms_pID_7253431">
    <vt:lpwstr>vVgTGP/2KI93KqJT4ETaKPsK+gmXTwEXydZq7ol8SSpqleWCBPtMZV
yUJ3QCzypjSEjlfYgZ6v3ErTuYwQjOINLJijcvOmc1Pu2MP2TaGqDMXUGCQ64K0L31FnIv6T
H5qLJ0R6cBdSIjydRkQWZF1lvWyXSzirJRGATk0lxbMwu7B9H6Y7sOgGr1I/ZexQWcFmE2AJ
0hCunv+ZisjIM/aTOm/0SOaAci3ExqC83Rlp</vt:lpwstr>
  </property>
  <property fmtid="{D5CDD505-2E9C-101B-9397-08002B2CF9AE}" pid="4" name="_2015_ms_pID_7253432">
    <vt:lpwstr>kC4IS3n0Z40dAh0aLIj1a1o=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